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452880A"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945B9B" w:rsidRPr="00945B9B">
        <w:rPr>
          <w:b/>
          <w:i/>
          <w:noProof/>
          <w:sz w:val="28"/>
        </w:rPr>
        <w:t>R4-2413977</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A4BE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1A4BE2"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6BA29BE" w:rsidR="005F672A" w:rsidRPr="00410371" w:rsidRDefault="004F7726"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1A4BE2"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C7DFB3F" w:rsidR="005F672A" w:rsidRDefault="00121607" w:rsidP="002A726E">
            <w:pPr>
              <w:pStyle w:val="CRCoverPage"/>
              <w:spacing w:after="0"/>
              <w:ind w:left="100"/>
              <w:rPr>
                <w:noProof/>
              </w:rPr>
            </w:pPr>
            <w:proofErr w:type="spellStart"/>
            <w:r w:rsidRPr="00121607">
              <w:t>draftCR</w:t>
            </w:r>
            <w:proofErr w:type="spellEnd"/>
            <w:r w:rsidRPr="00121607">
              <w:t xml:space="preserve"> on RRM requirements for </w:t>
            </w:r>
            <w:proofErr w:type="spellStart"/>
            <w:r w:rsidRPr="00121607">
              <w:t>RedCap</w:t>
            </w:r>
            <w:proofErr w:type="spellEnd"/>
            <w:r w:rsidRPr="00121607">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C894CE0" w:rsidR="005F672A" w:rsidRDefault="00121607" w:rsidP="002A726E">
            <w:pPr>
              <w:pStyle w:val="CRCoverPage"/>
              <w:spacing w:after="0"/>
              <w:ind w:left="100"/>
              <w:rPr>
                <w:noProof/>
              </w:rPr>
            </w:pPr>
            <w:r w:rsidRPr="00121607">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72486" w14:textId="77777777" w:rsidR="0019325A" w:rsidRDefault="0019325A" w:rsidP="0019325A">
            <w:pPr>
              <w:pStyle w:val="CRCoverPage"/>
              <w:numPr>
                <w:ilvl w:val="0"/>
                <w:numId w:val="30"/>
              </w:numPr>
              <w:spacing w:after="0"/>
              <w:rPr>
                <w:rFonts w:cs="Arial"/>
                <w:noProof/>
                <w:lang w:eastAsia="zh-CN"/>
              </w:rPr>
            </w:pPr>
            <w:r>
              <w:rPr>
                <w:rFonts w:cs="Arial" w:hint="eastAsia"/>
                <w:noProof/>
                <w:lang w:eastAsia="zh-CN"/>
              </w:rPr>
              <w:t>T</w:t>
            </w:r>
            <w:r>
              <w:rPr>
                <w:rFonts w:cs="Arial"/>
                <w:noProof/>
                <w:lang w:eastAsia="zh-CN"/>
              </w:rPr>
              <w:t xml:space="preserve">he UE buffering capability N3 is not accounted in the number of </w:t>
            </w:r>
            <w:r>
              <w:rPr>
                <w:rFonts w:cs="Arial" w:hint="eastAsia"/>
                <w:noProof/>
                <w:lang w:eastAsia="zh-CN"/>
              </w:rPr>
              <w:t>hops</w:t>
            </w:r>
            <w:r>
              <w:rPr>
                <w:rFonts w:cs="Arial"/>
                <w:noProof/>
                <w:lang w:eastAsia="zh-CN"/>
              </w:rPr>
              <w:t xml:space="preserve"> </w:t>
            </w:r>
            <w:r>
              <w:rPr>
                <w:rFonts w:cs="Arial" w:hint="eastAsia"/>
                <w:noProof/>
                <w:lang w:eastAsia="zh-CN"/>
              </w:rPr>
              <w:t>UE</w:t>
            </w:r>
            <w:r>
              <w:rPr>
                <w:rFonts w:cs="Arial"/>
                <w:noProof/>
                <w:lang w:eastAsia="zh-CN"/>
              </w:rPr>
              <w:t xml:space="preserve"> can take within an MG occasion. </w:t>
            </w:r>
          </w:p>
          <w:p w14:paraId="7B58BCB3" w14:textId="1BE80DB1" w:rsidR="0019325A" w:rsidRPr="003206DD" w:rsidRDefault="0019325A" w:rsidP="0019325A">
            <w:pPr>
              <w:pStyle w:val="CRCoverPage"/>
              <w:numPr>
                <w:ilvl w:val="0"/>
                <w:numId w:val="30"/>
              </w:numPr>
              <w:spacing w:after="0"/>
              <w:rPr>
                <w:rFonts w:cs="Arial"/>
                <w:noProof/>
                <w:lang w:eastAsia="zh-CN"/>
              </w:rPr>
            </w:pPr>
            <w:r>
              <w:rPr>
                <w:rFonts w:cs="Arial"/>
                <w:noProof/>
                <w:lang w:eastAsia="zh-CN"/>
              </w:rPr>
              <w:t>Current defin</w:t>
            </w:r>
            <w:r w:rsidRPr="0019325A">
              <w:rPr>
                <w:rFonts w:cs="Arial"/>
                <w:noProof/>
                <w:lang w:eastAsia="zh-CN"/>
              </w:rPr>
              <w:t xml:space="preserve">ition for </w:t>
            </w:r>
            <m:oMath>
              <m:sSub>
                <m:sSubPr>
                  <m:ctrlPr>
                    <w:rPr>
                      <w:rFonts w:ascii="Cambria Math" w:hAnsi="Cambria Math" w:cs="Arial"/>
                      <w:i/>
                      <w:noProof/>
                      <w:lang w:eastAsia="zh-CN"/>
                    </w:rPr>
                  </m:ctrlPr>
                </m:sSubPr>
                <m:e>
                  <m:r>
                    <w:rPr>
                      <w:rFonts w:ascii="Cambria Math" w:hAnsi="Cambria Math" w:cs="Arial"/>
                      <w:noProof/>
                      <w:lang w:eastAsia="zh-CN"/>
                    </w:rPr>
                    <m:t>L</m:t>
                  </m:r>
                </m:e>
                <m:sub>
                  <m:r>
                    <w:rPr>
                      <w:rFonts w:ascii="Cambria Math" w:hAnsi="Cambria Math" w:cs="Arial"/>
                      <w:noProof/>
                      <w:lang w:eastAsia="zh-CN"/>
                    </w:rPr>
                    <m:t>available_PRS,i</m:t>
                  </m:r>
                </m:sub>
              </m:sSub>
            </m:oMath>
            <w:r w:rsidRPr="0019325A">
              <w:rPr>
                <w:rFonts w:cs="Arial"/>
                <w:noProof/>
                <w:lang w:eastAsia="zh-CN"/>
              </w:rPr>
              <w:t xml:space="preserve"> only accou</w:t>
            </w:r>
            <w:r>
              <w:rPr>
                <w:rFonts w:cs="Arial"/>
                <w:noProof/>
                <w:lang w:eastAsia="zh-CN"/>
              </w:rPr>
              <w:t>nts for one MG occasion, and does not support measurement of different PRS resources acorss differnet MG occasions.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D63C7" w14:textId="14B1A507" w:rsidR="0019325A" w:rsidRDefault="0019325A" w:rsidP="0019325A">
            <w:pPr>
              <w:pStyle w:val="CRCoverPage"/>
              <w:numPr>
                <w:ilvl w:val="0"/>
                <w:numId w:val="29"/>
              </w:numPr>
              <w:spacing w:after="0"/>
              <w:rPr>
                <w:rFonts w:cs="Arial"/>
                <w:noProof/>
                <w:lang w:eastAsia="zh-CN"/>
              </w:rPr>
            </w:pPr>
            <w:r>
              <w:rPr>
                <w:rFonts w:cs="Arial" w:hint="eastAsia"/>
                <w:noProof/>
                <w:lang w:eastAsia="zh-CN"/>
              </w:rPr>
              <w:t>Add</w:t>
            </w:r>
            <w:r>
              <w:rPr>
                <w:rFonts w:cs="Arial"/>
                <w:noProof/>
                <w:lang w:eastAsia="zh-CN"/>
              </w:rPr>
              <w:t xml:space="preserve"> an upper bound to the number of h</w:t>
            </w:r>
            <w:r w:rsidRPr="0019325A">
              <w:rPr>
                <w:rFonts w:cs="Arial"/>
                <w:noProof/>
                <w:lang w:eastAsia="zh-CN"/>
              </w:rPr>
              <w:t>ops (</w:t>
            </w:r>
            <m:oMath>
              <m:sSub>
                <m:sSubPr>
                  <m:ctrlPr>
                    <w:rPr>
                      <w:rFonts w:ascii="Cambria Math" w:hAnsi="Cambria Math" w:cs="Arial"/>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hop</m:t>
                  </m:r>
                </m:sub>
              </m:sSub>
            </m:oMath>
            <w:r w:rsidRPr="0019325A">
              <w:rPr>
                <w:rFonts w:cs="Arial"/>
                <w:noProof/>
                <w:lang w:eastAsia="zh-CN"/>
              </w:rPr>
              <w:t>) wit</w:t>
            </w:r>
            <w:r>
              <w:rPr>
                <w:rFonts w:cs="Arial"/>
                <w:noProof/>
                <w:lang w:eastAsia="zh-CN"/>
              </w:rPr>
              <w:t>hin an MG occasion for N3 capability.</w:t>
            </w:r>
          </w:p>
          <w:p w14:paraId="6900671F" w14:textId="4A7EB1D5" w:rsidR="0019325A" w:rsidRPr="002D0FF6" w:rsidRDefault="0019325A" w:rsidP="0019325A">
            <w:pPr>
              <w:pStyle w:val="CRCoverPage"/>
              <w:numPr>
                <w:ilvl w:val="0"/>
                <w:numId w:val="29"/>
              </w:numPr>
              <w:spacing w:after="0"/>
              <w:rPr>
                <w:rFonts w:cs="Arial"/>
                <w:noProof/>
                <w:lang w:eastAsia="zh-CN"/>
              </w:rPr>
            </w:pPr>
            <w:r w:rsidRPr="0019325A">
              <w:rPr>
                <w:rFonts w:cs="Arial"/>
                <w:noProof/>
                <w:lang w:eastAsia="zh-CN"/>
              </w:rPr>
              <w:t xml:space="preserve">Update the requirements on </w:t>
            </w:r>
            <m:oMath>
              <m:sSub>
                <m:sSubPr>
                  <m:ctrlPr>
                    <w:rPr>
                      <w:rFonts w:ascii="Cambria Math" w:hAnsi="Cambria Math" w:cs="Arial"/>
                      <w:i/>
                      <w:noProof/>
                      <w:lang w:eastAsia="zh-CN"/>
                    </w:rPr>
                  </m:ctrlPr>
                </m:sSubPr>
                <m:e>
                  <m:r>
                    <w:rPr>
                      <w:rFonts w:ascii="Cambria Math" w:hAnsi="Cambria Math" w:cs="Arial"/>
                      <w:noProof/>
                      <w:lang w:eastAsia="zh-CN"/>
                    </w:rPr>
                    <m:t>L</m:t>
                  </m:r>
                </m:e>
                <m:sub>
                  <m:r>
                    <w:rPr>
                      <w:rFonts w:ascii="Cambria Math" w:hAnsi="Cambria Math" w:cs="Arial"/>
                      <w:noProof/>
                      <w:lang w:eastAsia="zh-CN"/>
                    </w:rPr>
                    <m:t>available_PRS,i</m:t>
                  </m:r>
                </m:sub>
              </m:sSub>
            </m:oMath>
            <w:r>
              <w:rPr>
                <w:rFonts w:cs="Arial" w:hint="eastAsia"/>
                <w:noProof/>
                <w:lang w:eastAsia="zh-CN"/>
              </w:rPr>
              <w:t xml:space="preserve"> </w:t>
            </w:r>
            <w:r w:rsidRPr="0019325A">
              <w:rPr>
                <w:rFonts w:cs="Arial"/>
                <w:noProof/>
                <w:lang w:eastAsia="zh-CN"/>
              </w:rPr>
              <w:t>by considering measurement of different PRS resources in different MG occasions</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6071B4F" w:rsidR="008C63FE" w:rsidRDefault="00B71212" w:rsidP="006F5A76">
            <w:pPr>
              <w:pStyle w:val="CRCoverPage"/>
              <w:spacing w:after="0"/>
              <w:rPr>
                <w:noProof/>
              </w:rPr>
            </w:pPr>
            <w:r>
              <w:rPr>
                <w:rFonts w:cs="Arial"/>
                <w:noProof/>
                <w:lang w:eastAsia="zh-CN"/>
              </w:rPr>
              <w:t xml:space="preserve">The </w:t>
            </w:r>
            <w:r w:rsidR="0019325A">
              <w:rPr>
                <w:rFonts w:cs="Arial"/>
                <w:noProof/>
                <w:lang w:eastAsia="zh-CN"/>
              </w:rPr>
              <w:t xml:space="preserve">requirements for PRS measurement with FH </w:t>
            </w:r>
            <w:r w:rsidR="0019325A">
              <w:rPr>
                <w:noProof/>
              </w:rPr>
              <w:t xml:space="preserve">are </w:t>
            </w:r>
            <w:r w:rsidR="00CD4FD1">
              <w:rPr>
                <w:noProof/>
              </w:rPr>
              <w:t>incorrect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7AE9C3E" w:rsidR="008C63FE" w:rsidRDefault="00B71212" w:rsidP="008C63FE">
            <w:pPr>
              <w:pStyle w:val="CRCoverPage"/>
              <w:spacing w:after="0"/>
              <w:ind w:left="100"/>
              <w:rPr>
                <w:noProof/>
                <w:lang w:eastAsia="zh-CN"/>
              </w:rPr>
            </w:pPr>
            <w:r w:rsidRPr="00B71212">
              <w:rPr>
                <w:noProof/>
                <w:lang w:eastAsia="zh-CN"/>
              </w:rPr>
              <w:t>9.9A.2.6</w:t>
            </w:r>
            <w:r>
              <w:rPr>
                <w:noProof/>
                <w:lang w:eastAsia="zh-CN"/>
              </w:rPr>
              <w:t xml:space="preserve">, </w:t>
            </w:r>
            <w:r w:rsidRPr="00B71212">
              <w:rPr>
                <w:noProof/>
                <w:lang w:eastAsia="zh-CN"/>
              </w:rPr>
              <w:t>9.9A.</w:t>
            </w:r>
            <w:r>
              <w:rPr>
                <w:noProof/>
                <w:lang w:eastAsia="zh-CN"/>
              </w:rPr>
              <w:t>3</w:t>
            </w:r>
            <w:r w:rsidRPr="00B71212">
              <w:rPr>
                <w:noProof/>
                <w:lang w:eastAsia="zh-CN"/>
              </w:rPr>
              <w:t>.6</w:t>
            </w:r>
            <w:r>
              <w:rPr>
                <w:noProof/>
                <w:lang w:eastAsia="zh-CN"/>
              </w:rPr>
              <w:t xml:space="preserve">, </w:t>
            </w:r>
            <w:r w:rsidRPr="00B71212">
              <w:rPr>
                <w:noProof/>
                <w:lang w:eastAsia="zh-CN"/>
              </w:rPr>
              <w:t>9.9A.</w:t>
            </w:r>
            <w:r>
              <w:rPr>
                <w:noProof/>
                <w:lang w:eastAsia="zh-CN"/>
              </w:rPr>
              <w:t>4</w:t>
            </w:r>
            <w:r w:rsidRPr="00B71212">
              <w:rPr>
                <w:noProof/>
                <w:lang w:eastAsia="zh-CN"/>
              </w:rPr>
              <w:t>.</w:t>
            </w:r>
            <w:r>
              <w:rPr>
                <w:noProof/>
                <w:lang w:eastAsia="zh-CN"/>
              </w:rPr>
              <w:t>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19AF6DC8"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93F5911" w14:textId="77777777" w:rsidR="00121607" w:rsidRPr="00121607" w:rsidRDefault="00121607" w:rsidP="00121607">
      <w:pPr>
        <w:keepNext/>
        <w:keepLines/>
        <w:spacing w:before="120"/>
        <w:ind w:left="1418" w:hanging="1418"/>
        <w:outlineLvl w:val="3"/>
        <w:rPr>
          <w:rFonts w:ascii="Arial" w:hAnsi="Arial"/>
          <w:sz w:val="24"/>
          <w:lang w:eastAsia="zh-CN"/>
        </w:rPr>
      </w:pPr>
      <w:r w:rsidRPr="00121607">
        <w:rPr>
          <w:rFonts w:ascii="Arial" w:hAnsi="Arial"/>
          <w:sz w:val="24"/>
          <w:lang w:eastAsia="zh-CN"/>
        </w:rPr>
        <w:t>9.9A.2.6</w:t>
      </w:r>
      <w:r w:rsidRPr="00121607">
        <w:rPr>
          <w:rFonts w:ascii="Arial" w:hAnsi="Arial"/>
          <w:sz w:val="24"/>
          <w:lang w:eastAsia="zh-CN"/>
        </w:rPr>
        <w:tab/>
      </w:r>
      <w:r w:rsidRPr="00121607">
        <w:rPr>
          <w:rFonts w:ascii="Arial" w:hAnsi="Arial"/>
          <w:sz w:val="24"/>
        </w:rPr>
        <w:t>Measurements Period Requireme</w:t>
      </w:r>
      <w:r w:rsidRPr="00121607">
        <w:rPr>
          <w:rFonts w:ascii="Arial" w:hAnsi="Arial"/>
          <w:sz w:val="24"/>
          <w:lang w:eastAsia="zh-CN"/>
        </w:rPr>
        <w:t>nts with FH</w:t>
      </w:r>
    </w:p>
    <w:p w14:paraId="2E489C5F" w14:textId="77777777" w:rsidR="00121607" w:rsidRPr="00121607" w:rsidRDefault="00121607" w:rsidP="00121607">
      <w:pPr>
        <w:keepNext/>
        <w:keepLines/>
        <w:spacing w:before="120"/>
        <w:ind w:left="1701" w:hanging="1701"/>
        <w:outlineLvl w:val="4"/>
        <w:rPr>
          <w:rFonts w:ascii="Arial" w:hAnsi="Arial"/>
          <w:sz w:val="22"/>
          <w:lang w:eastAsia="zh-CN"/>
        </w:rPr>
      </w:pPr>
      <w:r w:rsidRPr="00121607">
        <w:rPr>
          <w:rFonts w:ascii="Arial" w:hAnsi="Arial"/>
          <w:sz w:val="22"/>
        </w:rPr>
        <w:t>9.9A.2.6.1</w:t>
      </w:r>
      <w:r w:rsidRPr="00121607">
        <w:rPr>
          <w:rFonts w:ascii="Arial" w:hAnsi="Arial"/>
          <w:sz w:val="22"/>
        </w:rPr>
        <w:tab/>
        <w:t>Measurements Period Requireme</w:t>
      </w:r>
      <w:r w:rsidRPr="00121607">
        <w:rPr>
          <w:rFonts w:ascii="Arial" w:hAnsi="Arial"/>
          <w:sz w:val="22"/>
          <w:lang w:eastAsia="zh-CN"/>
        </w:rPr>
        <w:t>nts with FH with MG</w:t>
      </w:r>
    </w:p>
    <w:p w14:paraId="32A3AF05" w14:textId="77777777" w:rsidR="00121607" w:rsidRPr="00121607" w:rsidRDefault="00121607" w:rsidP="00121607">
      <w:r w:rsidRPr="00121607">
        <w:rPr>
          <w:lang w:eastAsia="zh-CN"/>
        </w:rPr>
        <w:t xml:space="preserve">When physical layer receives last of </w:t>
      </w:r>
      <w:r w:rsidRPr="00121607">
        <w:rPr>
          <w:i/>
        </w:rPr>
        <w:t>NR-TDOA-</w:t>
      </w:r>
      <w:proofErr w:type="spellStart"/>
      <w:r w:rsidRPr="00121607">
        <w:rPr>
          <w:i/>
        </w:rPr>
        <w:t>Provide</w:t>
      </w:r>
      <w:r w:rsidRPr="00121607">
        <w:rPr>
          <w:i/>
          <w:noProof/>
        </w:rPr>
        <w:t>AssistanceData</w:t>
      </w:r>
      <w:proofErr w:type="spellEnd"/>
      <w:r w:rsidRPr="00121607">
        <w:t xml:space="preserve"> message and </w:t>
      </w:r>
      <w:r w:rsidRPr="00121607">
        <w:rPr>
          <w:i/>
        </w:rPr>
        <w:t>NR-TDOA-</w:t>
      </w:r>
      <w:proofErr w:type="spellStart"/>
      <w:r w:rsidRPr="00121607">
        <w:rPr>
          <w:i/>
        </w:rPr>
        <w:t>Request</w:t>
      </w:r>
      <w:r w:rsidRPr="00121607">
        <w:rPr>
          <w:i/>
          <w:noProof/>
        </w:rPr>
        <w:t>LocationInformation</w:t>
      </w:r>
      <w:proofErr w:type="spellEnd"/>
      <w:r w:rsidRPr="00121607">
        <w:rPr>
          <w:i/>
        </w:rPr>
        <w:t xml:space="preserve"> </w:t>
      </w:r>
      <w:r w:rsidRPr="00121607">
        <w:rPr>
          <w:iCs/>
        </w:rPr>
        <w:t>message from LMF via LPP [34]</w:t>
      </w:r>
      <w:r w:rsidRPr="00121607">
        <w:rPr>
          <w:i/>
        </w:rPr>
        <w:t xml:space="preserve">, </w:t>
      </w:r>
      <w:r w:rsidRPr="00121607">
        <w:rPr>
          <w:iCs/>
        </w:rPr>
        <w:t xml:space="preserve">requesting </w:t>
      </w:r>
      <w:proofErr w:type="spellStart"/>
      <w:r w:rsidRPr="00121607">
        <w:rPr>
          <w:iCs/>
        </w:rPr>
        <w:t>RedCap</w:t>
      </w:r>
      <w:proofErr w:type="spellEnd"/>
      <w:r w:rsidRPr="00121607">
        <w:rPr>
          <w:iCs/>
        </w:rPr>
        <w:t xml:space="preserve"> UE to measure DL RSTD measurement with FH, the </w:t>
      </w:r>
      <w:proofErr w:type="spellStart"/>
      <w:r w:rsidRPr="00121607">
        <w:rPr>
          <w:iCs/>
        </w:rPr>
        <w:t>RedCap</w:t>
      </w:r>
      <w:proofErr w:type="spellEnd"/>
      <w:r w:rsidRPr="00121607">
        <w:rPr>
          <w:iCs/>
        </w:rPr>
        <w:t xml:space="preserve"> UE shall be able to measure multiple (</w:t>
      </w:r>
      <w:r w:rsidRPr="00121607">
        <w:rPr>
          <w:rFonts w:cs="Arial"/>
        </w:rPr>
        <w:t xml:space="preserve">up to the </w:t>
      </w:r>
      <w:proofErr w:type="spellStart"/>
      <w:r w:rsidRPr="00121607">
        <w:rPr>
          <w:rFonts w:cs="Arial"/>
        </w:rPr>
        <w:t>RedCap</w:t>
      </w:r>
      <w:proofErr w:type="spellEnd"/>
      <w:r w:rsidRPr="00121607">
        <w:rPr>
          <w:rFonts w:cs="Arial"/>
        </w:rPr>
        <w:t xml:space="preserve"> UE capability specified in Clause 9.9A.2.3</w:t>
      </w:r>
      <w:r w:rsidRPr="00121607">
        <w:rPr>
          <w:iCs/>
        </w:rPr>
        <w:t xml:space="preserve">) DL RSTD measurements, defined </w:t>
      </w:r>
      <w:r w:rsidRPr="00121607">
        <w:t xml:space="preserve">in TS 38.215 [4], </w:t>
      </w:r>
      <w:r w:rsidRPr="00121607">
        <w:rPr>
          <w:lang w:eastAsia="zh-CN"/>
        </w:rPr>
        <w:t>during</w:t>
      </w:r>
      <w:r w:rsidRPr="0012160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121607">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w:t>
      </w:r>
      <w:r w:rsidRPr="00121607">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t>:</w:t>
      </w:r>
    </w:p>
    <w:p w14:paraId="4C7E29BC" w14:textId="77777777" w:rsidR="00121607" w:rsidRPr="00121607" w:rsidRDefault="00121607" w:rsidP="00121607">
      <w:pPr>
        <w:ind w:left="568" w:hanging="284"/>
      </w:pPr>
      <w:r w:rsidRPr="00121607">
        <w:rPr>
          <w:rFonts w:eastAsia="MS Mincho" w:cs="v4.2.0"/>
        </w:rPr>
        <w:t>-</w:t>
      </w:r>
      <w:r w:rsidRPr="0012160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is the number of PRS RSTD measurement samples, where</w:t>
      </w:r>
    </w:p>
    <w:p w14:paraId="1F13DFC0"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w:t>
      </w:r>
      <w:proofErr w:type="spellStart"/>
      <w:r w:rsidRPr="00121607">
        <w:t>RedCap</w:t>
      </w:r>
      <w:proofErr w:type="spellEnd"/>
      <w:r w:rsidRPr="00121607">
        <w:t xml:space="preserve"> UE supports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lang w:val="en-US" w:eastAsia="zh-CN"/>
        </w:rPr>
        <w:t>-RRC-CONNECTED</w:t>
      </w:r>
      <w:r w:rsidRPr="00121607">
        <w:t xml:space="preserve"> [34], and the LMF requests the UE to perform positioning measurements with reduced number of samples.</w:t>
      </w:r>
    </w:p>
    <w:p w14:paraId="587B830B"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4 otherwise.</w:t>
      </w:r>
    </w:p>
    <w:p w14:paraId="155F22FA" w14:textId="1497F106" w:rsidR="00121607" w:rsidRPr="00121607" w:rsidRDefault="00121607" w:rsidP="00121607">
      <w:pPr>
        <w:ind w:left="568" w:hanging="284"/>
      </w:pPr>
      <w:r w:rsidRPr="00121607">
        <w:rPr>
          <w:rFonts w:eastAsia="MS Mincho" w:cs="v4.2.0"/>
        </w:rPr>
        <w:t>-</w:t>
      </w:r>
      <w:r w:rsidRPr="00121607">
        <w:rPr>
          <w:rFonts w:eastAsia="MS Mincho" w:cs="v4.2.0"/>
        </w:rPr>
        <w:tab/>
      </w:r>
      <w:r w:rsidRPr="00121607">
        <w:t>A measurement sample with FH is defined as a PRS measurement over multiple hops within a single measurement gap occasion.</w:t>
      </w:r>
    </w:p>
    <w:p w14:paraId="7DCD8C76" w14:textId="77777777" w:rsidR="00121607" w:rsidRPr="00121607" w:rsidRDefault="00121607" w:rsidP="00121607">
      <w:pPr>
        <w:ind w:left="568" w:hanging="284"/>
        <w:rPr>
          <w:iCs/>
          <w:lang w:eastAsia="zh-CN"/>
        </w:rPr>
      </w:pPr>
      <w:r w:rsidRPr="00121607">
        <w:rPr>
          <w:rFonts w:eastAsia="MS Mincho" w:cs="v4.2.0"/>
        </w:rPr>
        <w:t>-</w:t>
      </w:r>
      <w:r w:rsidRPr="00121607">
        <w:rPr>
          <w:rFonts w:eastAsia="MS Mincho" w:cs="v4.2.0"/>
        </w:rP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rPr>
          <w:iCs/>
          <w:lang w:eastAsia="zh-CN"/>
        </w:rPr>
        <w:t xml:space="preserve"> is the time duration of available PRS in the positioning frequency layer i to be measured during</w:t>
      </w:r>
      <w:r w:rsidRPr="00121607">
        <w:rPr>
          <w:rFonts w:hint="eastAsia"/>
          <w:iCs/>
          <w:lang w:eastAsia="zh-CN"/>
        </w:rPr>
        <w:t xml:space="preserve"> a MG</w:t>
      </w:r>
      <w:r w:rsidRPr="00121607">
        <w:rPr>
          <w:iCs/>
          <w:lang w:eastAsia="zh-CN"/>
        </w:rPr>
        <w:t>,</w:t>
      </w:r>
      <w:r w:rsidRPr="00121607">
        <w:rPr>
          <w:rFonts w:hint="eastAsia"/>
          <w:iCs/>
          <w:lang w:eastAsia="zh-CN"/>
        </w:rPr>
        <w:t xml:space="preserve"> </w:t>
      </w:r>
      <w:r w:rsidRPr="00121607">
        <w:rPr>
          <w:iCs/>
          <w:lang w:eastAsia="zh-CN"/>
        </w:rPr>
        <w:t>and is calculated</w:t>
      </w:r>
      <w:r w:rsidRPr="00121607">
        <w:rPr>
          <w:rFonts w:hint="eastAsia"/>
          <w:iCs/>
          <w:lang w:eastAsia="zh-CN"/>
        </w:rPr>
        <w:t xml:space="preserve"> by: </w:t>
      </w:r>
    </w:p>
    <w:p w14:paraId="51927B2F" w14:textId="1AE1BDD3" w:rsidR="00121607" w:rsidRPr="00121607" w:rsidRDefault="003D5806" w:rsidP="00121607">
      <w:pPr>
        <w:ind w:left="851" w:hanging="284"/>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2" w:author="Huawei" w:date="2024-07-16T09:12:00Z">
                  <w:rPr>
                    <w:rFonts w:ascii="Cambria Math" w:hAnsi="Cambria Math"/>
                    <w:i/>
                  </w:rPr>
                </w:ins>
              </m:ctrlPr>
            </m:naryPr>
            <m:sub>
              <m:r>
                <w:ins w:id="3" w:author="Huawei" w:date="2024-07-16T09:12:00Z">
                  <w:rPr>
                    <w:rFonts w:ascii="Cambria Math" w:hAnsi="Cambria Math"/>
                  </w:rPr>
                  <m:t>j=1</m:t>
                </w:ins>
              </m:r>
            </m:sub>
            <m:sup>
              <m:r>
                <w:ins w:id="4" w:author="Huawei" w:date="2024-07-16T09:12:00Z">
                  <w:rPr>
                    <w:rFonts w:ascii="Cambria Math" w:hAnsi="Cambria Math"/>
                  </w:rPr>
                  <m:t>J</m:t>
                </w:ins>
              </m:r>
            </m:sup>
            <m:e>
              <m:sSub>
                <m:sSubPr>
                  <m:ctrlPr>
                    <w:ins w:id="5" w:author="Huawei" w:date="2024-07-16T09:12:00Z">
                      <w:rPr>
                        <w:rFonts w:ascii="Cambria Math" w:hAnsi="Cambria Math"/>
                        <w:i/>
                      </w:rPr>
                    </w:ins>
                  </m:ctrlPr>
                </m:sSubPr>
                <m:e>
                  <m:r>
                    <w:ins w:id="6" w:author="Huawei" w:date="2024-07-16T09:12:00Z">
                      <w:rPr>
                        <w:rFonts w:ascii="Cambria Math" w:hAnsi="Cambria Math"/>
                      </w:rPr>
                      <m:t>N</m:t>
                    </w:ins>
                  </m:r>
                </m:e>
                <m:sub>
                  <m:r>
                    <w:ins w:id="7" w:author="Huawei" w:date="2024-07-16T09:12:00Z">
                      <w:rPr>
                        <w:rFonts w:ascii="Cambria Math" w:hAnsi="Cambria Math"/>
                      </w:rPr>
                      <m:t>hop,i,j</m:t>
                    </w:ins>
                  </m:r>
                </m:sub>
              </m:sSub>
              <m:r>
                <w:ins w:id="8" w:author="Huawei" w:date="2024-07-16T09:12:00Z">
                  <w:rPr>
                    <w:rFonts w:ascii="Cambria Math" w:hAnsi="Cambria Math"/>
                  </w:rPr>
                  <m:t>*</m:t>
                </w:ins>
              </m:r>
              <m:sSub>
                <m:sSubPr>
                  <m:ctrlPr>
                    <w:ins w:id="9" w:author="Huawei" w:date="2024-07-16T09:12:00Z">
                      <w:rPr>
                        <w:rFonts w:ascii="Cambria Math" w:hAnsi="Cambria Math"/>
                        <w:i/>
                      </w:rPr>
                    </w:ins>
                  </m:ctrlPr>
                </m:sSubPr>
                <m:e>
                  <m:r>
                    <w:ins w:id="10" w:author="Huawei" w:date="2024-07-16T09:12:00Z">
                      <w:rPr>
                        <w:rFonts w:ascii="Cambria Math" w:hAnsi="Cambria Math"/>
                      </w:rPr>
                      <m:t>L</m:t>
                    </w:ins>
                  </m:r>
                </m:e>
                <m:sub>
                  <m:r>
                    <w:ins w:id="11" w:author="Huawei" w:date="2024-07-16T09:12:00Z">
                      <w:rPr>
                        <w:rFonts w:ascii="Cambria Math" w:hAnsi="Cambria Math"/>
                      </w:rPr>
                      <m:t>per-hop,i,j</m:t>
                    </w:ins>
                  </m:r>
                </m:sub>
              </m:sSub>
            </m:e>
          </m:nary>
          <m:sSub>
            <m:sSubPr>
              <m:ctrlPr>
                <w:del w:id="12" w:author="Huawei" w:date="2024-07-16T09:12:00Z">
                  <w:rPr>
                    <w:rFonts w:ascii="Cambria Math" w:hAnsi="Cambria Math"/>
                    <w:i/>
                  </w:rPr>
                </w:del>
              </m:ctrlPr>
            </m:sSubPr>
            <m:e>
              <m:r>
                <w:del w:id="13" w:author="Huawei" w:date="2024-07-16T09:12:00Z">
                  <w:rPr>
                    <w:rFonts w:ascii="Cambria Math" w:hAnsi="Cambria Math"/>
                  </w:rPr>
                  <m:t>N</m:t>
                </w:del>
              </m:r>
            </m:e>
            <m:sub>
              <m:r>
                <w:del w:id="14" w:author="Huawei" w:date="2024-07-16T09:12:00Z">
                  <w:rPr>
                    <w:rFonts w:ascii="Cambria Math" w:hAnsi="Cambria Math"/>
                  </w:rPr>
                  <m:t>hop,i</m:t>
                </w:del>
              </m:r>
            </m:sub>
          </m:sSub>
          <m:r>
            <w:del w:id="15" w:author="Huawei" w:date="2024-07-16T09:12:00Z">
              <w:rPr>
                <w:rFonts w:ascii="Cambria Math" w:hAnsi="Cambria Math"/>
              </w:rPr>
              <m:t>*</m:t>
            </w:del>
          </m:r>
          <m:sSub>
            <m:sSubPr>
              <m:ctrlPr>
                <w:del w:id="16" w:author="Huawei" w:date="2024-07-16T09:12:00Z">
                  <w:rPr>
                    <w:rFonts w:ascii="Cambria Math" w:hAnsi="Cambria Math"/>
                    <w:i/>
                  </w:rPr>
                </w:del>
              </m:ctrlPr>
            </m:sSubPr>
            <m:e>
              <m:r>
                <w:del w:id="17" w:author="Huawei" w:date="2024-07-16T09:12:00Z">
                  <w:rPr>
                    <w:rFonts w:ascii="Cambria Math" w:hAnsi="Cambria Math"/>
                  </w:rPr>
                  <m:t>L</m:t>
                </w:del>
              </m:r>
            </m:e>
            <m:sub>
              <m:r>
                <w:del w:id="18" w:author="Huawei" w:date="2024-07-16T09:12:00Z">
                  <w:rPr>
                    <w:rFonts w:ascii="Cambria Math" w:hAnsi="Cambria Math"/>
                  </w:rPr>
                  <m:t>per-hop,i</m:t>
                </w:del>
              </m:r>
            </m:sub>
          </m:sSub>
        </m:oMath>
      </m:oMathPara>
    </w:p>
    <w:p w14:paraId="7B8C9EB3" w14:textId="77777777" w:rsidR="00121607" w:rsidRPr="00121607" w:rsidRDefault="00121607" w:rsidP="00121607">
      <w:pPr>
        <w:ind w:left="851" w:hanging="284"/>
        <w:rPr>
          <w:lang w:eastAsia="zh-CN"/>
        </w:rPr>
      </w:pPr>
      <w:r w:rsidRPr="00121607">
        <w:rPr>
          <w:lang w:eastAsia="zh-CN"/>
        </w:rPr>
        <w:t>where,</w:t>
      </w:r>
    </w:p>
    <w:p w14:paraId="5CB1370E" w14:textId="3CE873A9" w:rsidR="00121607" w:rsidRPr="00121607" w:rsidRDefault="00121607" w:rsidP="00121607">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9" w:author="Huawei" w:date="2024-07-16T09:12:00Z">
                <w:rPr>
                  <w:rFonts w:ascii="Cambria Math" w:hAnsi="Cambria Math"/>
                </w:rPr>
                <m:t>,j</m:t>
              </w:ins>
            </m:r>
          </m:sub>
        </m:sSub>
      </m:oMath>
      <w:r w:rsidRPr="00121607">
        <w:rPr>
          <w:lang w:eastAsia="zh-CN"/>
        </w:rPr>
        <w:t xml:space="preserve"> is the number of hops that UE can do in an MG occasion </w:t>
      </w:r>
      <w:ins w:id="20" w:author="Huawei" w:date="2024-07-16T09:13:00Z">
        <w:r w:rsidR="001F0BCB" w:rsidRPr="002F626A">
          <w:rPr>
            <w:i/>
            <w:lang w:eastAsia="zh-CN"/>
          </w:rPr>
          <w:t>j</w:t>
        </w:r>
        <w:r w:rsidR="001F0BCB" w:rsidRPr="00121607">
          <w:rPr>
            <w:lang w:eastAsia="zh-CN"/>
          </w:rPr>
          <w:t xml:space="preserve"> </w:t>
        </w:r>
      </w:ins>
      <w:r w:rsidRPr="00121607">
        <w:rPr>
          <w:lang w:eastAsia="zh-CN"/>
        </w:rPr>
        <w:t>as defined in the following, and</w:t>
      </w:r>
    </w:p>
    <w:p w14:paraId="159A0202" w14:textId="0B074BB1" w:rsidR="00121607" w:rsidRDefault="00121607" w:rsidP="00121607">
      <w:pPr>
        <w:ind w:left="851" w:hanging="284"/>
        <w:rPr>
          <w:ins w:id="21" w:author="Huawei" w:date="2024-07-16T09:13:00Z"/>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22" w:author="Huawei" w:date="2024-07-16T09:13:00Z">
                <w:rPr>
                  <w:rFonts w:ascii="Cambria Math" w:hAnsi="Cambria Math"/>
                </w:rPr>
                <m:t>,j</m:t>
              </w:ins>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ins w:id="23" w:author="Huawei" w:date="2024-07-16T09:13:00Z">
        <w:r w:rsidR="00B04C6F" w:rsidRPr="00226F28">
          <w:t xml:space="preserve">in MG </w:t>
        </w:r>
        <w:r w:rsidR="00B04C6F">
          <w:t>instance</w:t>
        </w:r>
        <w:r w:rsidR="00B04C6F" w:rsidRPr="00226F28">
          <w:t xml:space="preserve"> </w:t>
        </w:r>
        <w:r w:rsidR="00B04C6F" w:rsidRPr="00226F28">
          <w:rPr>
            <w:i/>
            <w:iCs/>
          </w:rPr>
          <w:t>j</w:t>
        </w:r>
        <w:r w:rsidR="00B04C6F" w:rsidRPr="00121607">
          <w:t xml:space="preserve"> </w:t>
        </w:r>
      </w:ins>
      <w:r w:rsidRPr="00121607">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24" w:author="Huawei" w:date="2024-07-16T09:13:00Z">
                <w:rPr>
                  <w:rFonts w:ascii="Cambria Math" w:hAnsi="Cambria Math"/>
                </w:rPr>
                <m:t>,j</m:t>
              </w:ins>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31EF7003" w14:textId="704FE6E9" w:rsidR="00B04C6F" w:rsidRPr="00B04C6F" w:rsidRDefault="00B04C6F" w:rsidP="00121607">
      <w:pPr>
        <w:ind w:left="851" w:hanging="284"/>
        <w:rPr>
          <w:lang w:eastAsia="zh-CN"/>
        </w:rPr>
      </w:pPr>
      <w:ins w:id="25" w:author="Huawei" w:date="2024-07-16T09:13:00Z">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504BCC1C" w14:textId="6C9809E0" w:rsidR="00121607" w:rsidRPr="00121607" w:rsidRDefault="00121607" w:rsidP="00121607">
      <w:pPr>
        <w:rPr>
          <w:lang w:eastAsia="zh-CN"/>
        </w:rPr>
      </w:pPr>
      <w:r w:rsidRPr="00121607">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121607">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lang w:eastAsia="zh-CN"/>
        </w:rPr>
        <w:t>,</w:t>
      </w:r>
      <w:r w:rsidRPr="00121607">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rFonts w:hint="eastAsia"/>
          <w:lang w:eastAsia="zh-CN"/>
        </w:rPr>
        <w:t xml:space="preserve"> </w:t>
      </w:r>
      <w:r w:rsidRPr="00121607">
        <w:rPr>
          <w:lang w:eastAsia="zh-CN"/>
        </w:rPr>
        <w:t xml:space="preserve">is the applicable length per hop as defined in Table 9.9A.2.6.1-1,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szCs w:val="24"/>
          <w:lang w:eastAsia="zh-CN"/>
        </w:rPr>
        <w:t xml:space="preserve"> </w:t>
      </w:r>
      <w:r w:rsidRPr="00121607">
        <w:rPr>
          <w:szCs w:val="24"/>
          <w:lang w:eastAsia="zh-CN"/>
        </w:rPr>
        <w:t xml:space="preserve">is the retuning time between Rx hops as </w:t>
      </w:r>
      <w:r w:rsidRPr="00121607">
        <w:rPr>
          <w:rFonts w:hint="eastAsia"/>
          <w:szCs w:val="24"/>
          <w:lang w:eastAsia="zh-CN"/>
        </w:rPr>
        <w:t xml:space="preserve">reported </w:t>
      </w:r>
      <w:r w:rsidRPr="00121607">
        <w:rPr>
          <w:szCs w:val="24"/>
          <w:lang w:eastAsia="zh-CN"/>
        </w:rPr>
        <w:t xml:space="preserve">by </w:t>
      </w:r>
      <w:r w:rsidRPr="00121607">
        <w:rPr>
          <w:rFonts w:hint="eastAsia"/>
          <w:szCs w:val="24"/>
          <w:lang w:eastAsia="zh-CN"/>
        </w:rPr>
        <w:t xml:space="preserve">UE </w:t>
      </w:r>
      <w:r w:rsidRPr="00121607">
        <w:rPr>
          <w:szCs w:val="24"/>
          <w:lang w:eastAsia="zh-CN"/>
        </w:rPr>
        <w:t xml:space="preserve">in </w:t>
      </w:r>
      <w:r w:rsidRPr="00121607">
        <w:rPr>
          <w:rFonts w:hint="eastAsia"/>
          <w:i/>
          <w:szCs w:val="24"/>
          <w:lang w:eastAsia="zh-CN"/>
        </w:rPr>
        <w:t>dl-PRS-</w:t>
      </w:r>
      <w:proofErr w:type="spellStart"/>
      <w:r w:rsidRPr="00121607">
        <w:rPr>
          <w:rFonts w:hint="eastAsia"/>
          <w:i/>
          <w:szCs w:val="24"/>
          <w:lang w:eastAsia="zh-CN"/>
        </w:rPr>
        <w:t>MeasurementWithRxFH</w:t>
      </w:r>
      <w:proofErr w:type="spellEnd"/>
      <w:r w:rsidRPr="00121607">
        <w:rPr>
          <w:rFonts w:hint="eastAsia"/>
          <w:i/>
          <w:szCs w:val="24"/>
          <w:lang w:eastAsia="zh-CN"/>
        </w:rPr>
        <w:t>-RRC-Connected</w:t>
      </w:r>
      <w:r w:rsidRPr="00121607">
        <w:rPr>
          <w:rFonts w:hint="eastAsia"/>
          <w:szCs w:val="24"/>
          <w:lang w:eastAsia="zh-CN"/>
        </w:rPr>
        <w:t xml:space="preserve"> via </w:t>
      </w:r>
      <w:r w:rsidRPr="00121607">
        <w:rPr>
          <w:rFonts w:hint="eastAsia"/>
          <w:i/>
          <w:szCs w:val="24"/>
          <w:lang w:eastAsia="zh-CN"/>
        </w:rPr>
        <w:t>NR-DL-PRS-</w:t>
      </w:r>
      <w:proofErr w:type="spellStart"/>
      <w:r w:rsidRPr="00121607">
        <w:rPr>
          <w:rFonts w:hint="eastAsia"/>
          <w:i/>
          <w:szCs w:val="24"/>
          <w:lang w:eastAsia="zh-CN"/>
        </w:rPr>
        <w:t>ProcessingCapability</w:t>
      </w:r>
      <w:proofErr w:type="spellEnd"/>
      <w:r w:rsidRPr="00121607">
        <w:rPr>
          <w:rFonts w:hint="eastAsia"/>
          <w:i/>
          <w:szCs w:val="24"/>
          <w:lang w:eastAsia="zh-CN"/>
        </w:rPr>
        <w:t xml:space="preserve"> </w:t>
      </w:r>
      <w:r w:rsidRPr="00121607">
        <w:rPr>
          <w:szCs w:val="24"/>
          <w:lang w:eastAsia="zh-CN"/>
        </w:rPr>
        <w:t>[34]</w:t>
      </w:r>
      <w:r w:rsidRPr="00121607">
        <w:rPr>
          <w:lang w:eastAsia="zh-CN"/>
        </w:rPr>
        <w:t xml:space="preserve">. The first hop within a MG instance starts at no earlier than the earliest arrival time of the first unmuted PRS resource fully or partially overlapped with the MG instance </w:t>
      </w:r>
      <w:proofErr w:type="gramStart"/>
      <w:r w:rsidRPr="00121607">
        <w:rPr>
          <w:lang w:eastAsia="zh-CN"/>
        </w:rPr>
        <w:t>taking into account</w:t>
      </w:r>
      <w:proofErr w:type="gramEnd"/>
      <w:r w:rsidRPr="00121607">
        <w:rPr>
          <w:lang w:eastAsia="zh-CN"/>
        </w:rPr>
        <w:t xml:space="preserve"> the </w:t>
      </w:r>
      <w:proofErr w:type="spellStart"/>
      <w:r w:rsidRPr="00121607">
        <w:rPr>
          <w:i/>
          <w:iCs/>
          <w:lang w:eastAsia="zh-CN"/>
        </w:rPr>
        <w:t>expectedRSTD</w:t>
      </w:r>
      <w:proofErr w:type="spellEnd"/>
      <w:r w:rsidRPr="00121607">
        <w:rPr>
          <w:lang w:eastAsia="zh-CN"/>
        </w:rPr>
        <w:t xml:space="preserve"> and </w:t>
      </w:r>
      <w:proofErr w:type="spellStart"/>
      <w:r w:rsidRPr="00121607">
        <w:rPr>
          <w:i/>
          <w:iCs/>
          <w:lang w:eastAsia="zh-CN"/>
        </w:rPr>
        <w:t>expectedRSTD</w:t>
      </w:r>
      <w:proofErr w:type="spellEnd"/>
      <w:r w:rsidRPr="00121607">
        <w:rPr>
          <w:i/>
          <w:iCs/>
          <w:lang w:eastAsia="zh-CN"/>
        </w:rPr>
        <w:t>-uncertainty</w:t>
      </w:r>
      <w:r w:rsidRPr="00121607">
        <w:rPr>
          <w:lang w:eastAsia="zh-CN"/>
        </w:rPr>
        <w:t xml:space="preserve"> in the PRS assistance data.</w:t>
      </w:r>
    </w:p>
    <w:p w14:paraId="06E22FA8" w14:textId="1FBFC39F" w:rsidR="00121607" w:rsidRPr="00121607" w:rsidRDefault="00121607" w:rsidP="00121607">
      <w:pPr>
        <w:jc w:val="center"/>
        <w:rPr>
          <w:b/>
          <w:lang w:eastAsia="zh-CN"/>
        </w:rPr>
      </w:pPr>
      <w:r w:rsidRPr="00121607">
        <w:rPr>
          <w:b/>
          <w:lang w:eastAsia="zh-CN"/>
        </w:rPr>
        <w:t>Table 9.9A.2.6.1-1: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121607" w:rsidRPr="00121607" w14:paraId="1FE5DC3E" w14:textId="77777777" w:rsidTr="001E6937">
        <w:tc>
          <w:tcPr>
            <w:tcW w:w="1935" w:type="dxa"/>
          </w:tcPr>
          <w:p w14:paraId="2E4AFF92"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E3B5F15"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(comb size, Number of PRS symbols)</w:t>
            </w:r>
          </w:p>
        </w:tc>
        <w:tc>
          <w:tcPr>
            <w:tcW w:w="2416" w:type="dxa"/>
          </w:tcPr>
          <w:p w14:paraId="16BB5058"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2B05FDC9" w14:textId="30C118E4" w:rsidR="00121607" w:rsidRPr="00121607" w:rsidRDefault="00121607" w:rsidP="00121607">
            <w:pPr>
              <w:spacing w:after="0"/>
              <w:jc w:val="center"/>
              <w:rPr>
                <w:rFonts w:eastAsia="宋体"/>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del w:id="26" w:author="Huawei" w:date="2024-05-31T14:22:00Z">
                      <w:rPr>
                        <w:rFonts w:ascii="Cambria Math" w:hAnsi="Cambria Math"/>
                      </w:rPr>
                      <m:t>per-</m:t>
                    </w:del>
                  </m:r>
                  <m:r>
                    <w:rPr>
                      <w:rFonts w:ascii="Cambria Math" w:hAnsi="Cambria Math"/>
                    </w:rPr>
                    <m:t>hop</m:t>
                  </m:r>
                </m:sub>
              </m:sSub>
            </m:oMath>
            <w:r w:rsidRPr="00121607">
              <w:rPr>
                <w:lang w:eastAsia="zh-CN"/>
              </w:rPr>
              <w:t>) in number of symbols</w:t>
            </w:r>
          </w:p>
        </w:tc>
      </w:tr>
      <w:tr w:rsidR="00121607" w:rsidRPr="00121607" w14:paraId="609E03B1" w14:textId="77777777" w:rsidTr="001E6937">
        <w:trPr>
          <w:trHeight w:val="230"/>
        </w:trPr>
        <w:tc>
          <w:tcPr>
            <w:tcW w:w="1935" w:type="dxa"/>
            <w:vMerge w:val="restart"/>
            <w:vAlign w:val="center"/>
          </w:tcPr>
          <w:p w14:paraId="503EF04B" w14:textId="65BA647B"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199548D0" w14:textId="4A81D693" w:rsidR="00121607" w:rsidRPr="00121607" w:rsidRDefault="00121607" w:rsidP="00121607">
            <w:pPr>
              <w:spacing w:after="0"/>
              <w:jc w:val="center"/>
              <w:rPr>
                <w:rFonts w:eastAsia="宋体"/>
                <w:szCs w:val="24"/>
                <w:lang w:eastAsia="zh-CN"/>
              </w:rPr>
            </w:pPr>
            <w:r w:rsidRPr="00121607">
              <w:rPr>
                <w:rFonts w:eastAsia="宋体"/>
                <w:szCs w:val="24"/>
                <w:lang w:eastAsia="zh-CN"/>
              </w:rPr>
              <w:t>(2, 12) with SCS 15kHz, 30kHz, 60kHz in FR2, 120kHz</w:t>
            </w:r>
          </w:p>
        </w:tc>
        <w:tc>
          <w:tcPr>
            <w:tcW w:w="2416" w:type="dxa"/>
            <w:vAlign w:val="center"/>
          </w:tcPr>
          <w:p w14:paraId="0F1705B1" w14:textId="2722B5B3" w:rsidR="00121607" w:rsidRPr="00121607" w:rsidRDefault="00121607" w:rsidP="00121607">
            <w:pPr>
              <w:spacing w:after="0"/>
              <w:jc w:val="center"/>
              <w:rPr>
                <w:rFonts w:eastAsia="宋体"/>
                <w:szCs w:val="24"/>
                <w:lang w:eastAsia="zh-CN"/>
              </w:rPr>
            </w:pPr>
            <w:r w:rsidRPr="00121607">
              <w:rPr>
                <w:rFonts w:eastAsia="宋体"/>
                <w:szCs w:val="24"/>
                <w:lang w:eastAsia="zh-CN"/>
              </w:rPr>
              <w:t>2</w:t>
            </w:r>
          </w:p>
        </w:tc>
        <w:tc>
          <w:tcPr>
            <w:tcW w:w="2068" w:type="dxa"/>
            <w:vAlign w:val="center"/>
          </w:tcPr>
          <w:p w14:paraId="01421EA3" w14:textId="2D36E043" w:rsidR="00121607" w:rsidRPr="00121607" w:rsidRDefault="00121607" w:rsidP="00121607">
            <w:pPr>
              <w:spacing w:after="0"/>
              <w:jc w:val="center"/>
              <w:rPr>
                <w:rFonts w:eastAsia="宋体"/>
                <w:szCs w:val="24"/>
                <w:lang w:eastAsia="zh-CN"/>
              </w:rPr>
            </w:pPr>
            <w:r w:rsidRPr="00121607">
              <w:rPr>
                <w:rFonts w:eastAsia="宋体"/>
                <w:szCs w:val="24"/>
                <w:lang w:eastAsia="zh-CN"/>
              </w:rPr>
              <w:t>7</w:t>
            </w:r>
          </w:p>
        </w:tc>
      </w:tr>
      <w:tr w:rsidR="00121607" w:rsidRPr="00121607" w14:paraId="02819DA3" w14:textId="77777777" w:rsidTr="001E6937">
        <w:tc>
          <w:tcPr>
            <w:tcW w:w="1935" w:type="dxa"/>
            <w:vMerge/>
          </w:tcPr>
          <w:p w14:paraId="29008B26" w14:textId="77777777" w:rsidR="00121607" w:rsidRPr="00121607" w:rsidRDefault="00121607" w:rsidP="00121607">
            <w:pPr>
              <w:spacing w:after="0"/>
              <w:rPr>
                <w:rFonts w:eastAsia="宋体"/>
                <w:szCs w:val="24"/>
                <w:lang w:eastAsia="zh-CN"/>
              </w:rPr>
            </w:pPr>
          </w:p>
        </w:tc>
        <w:tc>
          <w:tcPr>
            <w:tcW w:w="2225" w:type="dxa"/>
          </w:tcPr>
          <w:p w14:paraId="14E6FAB0" w14:textId="78962E34" w:rsidR="00121607" w:rsidRPr="00121607" w:rsidRDefault="00121607" w:rsidP="00121607">
            <w:pPr>
              <w:spacing w:after="0"/>
              <w:jc w:val="center"/>
              <w:rPr>
                <w:rFonts w:eastAsia="宋体"/>
                <w:szCs w:val="24"/>
                <w:lang w:eastAsia="zh-CN"/>
              </w:rPr>
            </w:pPr>
            <w:r w:rsidRPr="00121607">
              <w:rPr>
                <w:rFonts w:eastAsia="宋体"/>
                <w:szCs w:val="24"/>
                <w:lang w:eastAsia="zh-CN"/>
              </w:rPr>
              <w:t>All others</w:t>
            </w:r>
          </w:p>
        </w:tc>
        <w:tc>
          <w:tcPr>
            <w:tcW w:w="2416" w:type="dxa"/>
          </w:tcPr>
          <w:p w14:paraId="7C2BE928" w14:textId="6627B855"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3B9C9EB7" w14:textId="10187682"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2BD677B1" w14:textId="77777777" w:rsidTr="001E6937">
        <w:tc>
          <w:tcPr>
            <w:tcW w:w="1935" w:type="dxa"/>
            <w:vMerge w:val="restart"/>
          </w:tcPr>
          <w:p w14:paraId="418930CF" w14:textId="7CC7DB7A" w:rsidR="00121607" w:rsidRPr="00121607" w:rsidRDefault="00121607" w:rsidP="0012160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472250B0" w14:textId="038EAF9A" w:rsidR="00121607" w:rsidRPr="00121607" w:rsidRDefault="00121607" w:rsidP="00121607">
            <w:pPr>
              <w:spacing w:after="0"/>
              <w:jc w:val="center"/>
              <w:rPr>
                <w:rFonts w:eastAsia="宋体"/>
                <w:szCs w:val="24"/>
                <w:lang w:eastAsia="zh-CN"/>
              </w:rPr>
            </w:pPr>
            <w:r w:rsidRPr="00121607">
              <w:rPr>
                <w:rFonts w:eastAsia="宋体"/>
                <w:szCs w:val="24"/>
                <w:lang w:eastAsia="zh-CN"/>
              </w:rPr>
              <w:t>(≤ 6, any)</w:t>
            </w:r>
          </w:p>
        </w:tc>
        <w:tc>
          <w:tcPr>
            <w:tcW w:w="2416" w:type="dxa"/>
          </w:tcPr>
          <w:p w14:paraId="0A7E5877" w14:textId="7A39CEE5"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2C148F9E" w14:textId="55D415FF"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699108BB" w14:textId="77777777" w:rsidTr="001E6937">
        <w:tc>
          <w:tcPr>
            <w:tcW w:w="1935" w:type="dxa"/>
            <w:vMerge/>
          </w:tcPr>
          <w:p w14:paraId="5DBA8C3A" w14:textId="77777777" w:rsidR="00121607" w:rsidRPr="00121607" w:rsidRDefault="00121607" w:rsidP="00121607">
            <w:pPr>
              <w:spacing w:after="0"/>
              <w:rPr>
                <w:rFonts w:eastAsia="宋体"/>
                <w:szCs w:val="24"/>
                <w:lang w:eastAsia="zh-CN"/>
              </w:rPr>
            </w:pPr>
          </w:p>
        </w:tc>
        <w:tc>
          <w:tcPr>
            <w:tcW w:w="2225" w:type="dxa"/>
          </w:tcPr>
          <w:p w14:paraId="58A27F7C" w14:textId="31D81517" w:rsidR="00121607" w:rsidRPr="00121607" w:rsidRDefault="00121607" w:rsidP="00121607">
            <w:pPr>
              <w:spacing w:after="0"/>
              <w:jc w:val="center"/>
              <w:rPr>
                <w:rFonts w:eastAsia="宋体"/>
                <w:szCs w:val="24"/>
                <w:lang w:eastAsia="zh-CN"/>
              </w:rPr>
            </w:pPr>
            <w:r w:rsidRPr="00121607">
              <w:rPr>
                <w:rFonts w:eastAsia="宋体"/>
                <w:szCs w:val="24"/>
                <w:lang w:eastAsia="zh-CN"/>
              </w:rPr>
              <w:t>(12, 12)</w:t>
            </w:r>
          </w:p>
        </w:tc>
        <w:tc>
          <w:tcPr>
            <w:tcW w:w="2416" w:type="dxa"/>
          </w:tcPr>
          <w:p w14:paraId="6D019FE5" w14:textId="2EB3DCE2"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72600AF3" w14:textId="00E35E27"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r w:rsidR="00121607" w:rsidRPr="00121607" w14:paraId="37137CCB" w14:textId="77777777" w:rsidTr="001E6937">
        <w:tc>
          <w:tcPr>
            <w:tcW w:w="1935" w:type="dxa"/>
          </w:tcPr>
          <w:p w14:paraId="7C08E2E5" w14:textId="61A2C1CB" w:rsidR="00121607" w:rsidRPr="00121607" w:rsidRDefault="00121607" w:rsidP="0012160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7BF559C8" w14:textId="3BA2998A" w:rsidR="00121607" w:rsidRPr="00121607" w:rsidRDefault="00121607" w:rsidP="00121607">
            <w:pPr>
              <w:spacing w:after="0"/>
              <w:jc w:val="center"/>
              <w:rPr>
                <w:rFonts w:eastAsia="宋体"/>
                <w:szCs w:val="24"/>
                <w:lang w:eastAsia="zh-CN"/>
              </w:rPr>
            </w:pPr>
            <w:r w:rsidRPr="00121607">
              <w:rPr>
                <w:rFonts w:eastAsia="宋体"/>
                <w:szCs w:val="24"/>
                <w:lang w:eastAsia="zh-CN"/>
              </w:rPr>
              <w:t>Any combination</w:t>
            </w:r>
          </w:p>
        </w:tc>
        <w:tc>
          <w:tcPr>
            <w:tcW w:w="2416" w:type="dxa"/>
          </w:tcPr>
          <w:p w14:paraId="0E8251C2" w14:textId="7290EA94"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38873BF2" w14:textId="340367EE"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bl>
    <w:p w14:paraId="01A75556" w14:textId="77777777" w:rsidR="00121607" w:rsidRPr="00121607" w:rsidRDefault="00121607" w:rsidP="00121607">
      <w:pPr>
        <w:ind w:left="851" w:hanging="284"/>
        <w:rPr>
          <w:lang w:eastAsia="zh-CN"/>
        </w:rPr>
      </w:pPr>
    </w:p>
    <w:p w14:paraId="0B8172B4" w14:textId="0E3DD85F" w:rsidR="00121607" w:rsidRPr="00121607" w:rsidRDefault="00121607" w:rsidP="00121607">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27" w:author="Huawei" w:date="2024-07-16T09:38: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001A0830" w14:textId="63505F04" w:rsidR="00121607" w:rsidRPr="00121607" w:rsidRDefault="003D5806" w:rsidP="0012160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28" w:author="Huawei" w:date="2024-07-16T10:55: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29" w:author="Huawei" w:date="2024-07-16T10:55:00Z">
                      <w:rPr>
                        <w:rFonts w:ascii="Cambria Math" w:hAnsi="Cambria Math"/>
                        <w:lang w:eastAsia="zh-CN"/>
                      </w:rPr>
                      <m:t>,i,j</m:t>
                    </w:ins>
                  </m:r>
                </m:sub>
              </m:sSub>
              <m:r>
                <w:rPr>
                  <w:rFonts w:ascii="Cambria Math" w:hAnsi="Cambria Math"/>
                  <w:lang w:val="en-US" w:eastAsia="zh-CN"/>
                </w:rPr>
                <m:t>,</m:t>
              </m:r>
              <m:d>
                <m:dPr>
                  <m:begChr m:val="⌊"/>
                  <m:endChr m:val="⌋"/>
                  <m:ctrlPr>
                    <w:ins w:id="30" w:author="Huawei" w:date="2024-07-16T09:14:00Z">
                      <w:rPr>
                        <w:rFonts w:ascii="Cambria Math" w:hAnsi="Cambria Math"/>
                        <w:i/>
                      </w:rPr>
                    </w:ins>
                  </m:ctrlPr>
                </m:dPr>
                <m:e>
                  <m:f>
                    <m:fPr>
                      <m:ctrlPr>
                        <w:ins w:id="31" w:author="Huawei" w:date="2024-07-16T09:14:00Z">
                          <w:rPr>
                            <w:rFonts w:ascii="Cambria Math" w:hAnsi="Cambria Math"/>
                            <w:i/>
                          </w:rPr>
                        </w:ins>
                      </m:ctrlPr>
                    </m:fPr>
                    <m:num>
                      <m:sSub>
                        <m:sSubPr>
                          <m:ctrlPr>
                            <w:rPr>
                              <w:rFonts w:ascii="Cambria Math" w:hAnsi="Cambria Math"/>
                              <w:i/>
                            </w:rPr>
                          </m:ctrlPr>
                        </m:sSubPr>
                        <m:e>
                          <m:r>
                            <w:ins w:id="32" w:author="Huawei" w:date="2024-07-16T09:14:00Z">
                              <w:rPr>
                                <w:rFonts w:ascii="Cambria Math" w:hAnsi="Cambria Math"/>
                              </w:rPr>
                              <m:t>N3</m:t>
                            </w:ins>
                          </m:r>
                        </m:e>
                        <m:sub>
                          <m:r>
                            <w:ins w:id="33" w:author="Huawei" w:date="2024-08-21T12:39:00Z">
                              <w:rPr>
                                <w:rFonts w:ascii="Cambria Math" w:hAnsi="Cambria Math"/>
                              </w:rPr>
                              <m:t>i</m:t>
                            </w:ins>
                          </m:r>
                        </m:sub>
                      </m:sSub>
                    </m:num>
                    <m:den>
                      <m:sSub>
                        <m:sSubPr>
                          <m:ctrlPr>
                            <w:ins w:id="34" w:author="Huawei" w:date="2024-07-16T09:14:00Z">
                              <w:rPr>
                                <w:rFonts w:ascii="Cambria Math" w:hAnsi="Cambria Math"/>
                                <w:i/>
                              </w:rPr>
                            </w:ins>
                          </m:ctrlPr>
                        </m:sSubPr>
                        <m:e>
                          <m:r>
                            <w:ins w:id="35" w:author="Huawei" w:date="2024-07-16T09:14:00Z">
                              <w:rPr>
                                <w:rFonts w:ascii="Cambria Math" w:hAnsi="Cambria Math"/>
                              </w:rPr>
                              <m:t>L</m:t>
                            </w:ins>
                          </m:r>
                        </m:e>
                        <m:sub>
                          <m:r>
                            <w:ins w:id="36" w:author="Huawei" w:date="2024-07-16T09:14:00Z">
                              <w:rPr>
                                <w:rFonts w:ascii="Cambria Math" w:hAnsi="Cambria Math"/>
                              </w:rPr>
                              <m:t>per-hop,i,j</m:t>
                            </w:ins>
                          </m:r>
                        </m:sub>
                      </m:sSub>
                    </m:den>
                  </m:f>
                </m:e>
              </m:d>
              <m:r>
                <w:ins w:id="37" w:author="Huawei" w:date="2024-07-16T09:14: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38" w:author="Huawei" w:date="2024-07-16T10:55:00Z">
                      <w:rPr>
                        <w:rFonts w:ascii="Cambria Math" w:hAnsi="Cambria Math"/>
                        <w:lang w:val="en-US" w:eastAsia="zh-CN"/>
                      </w:rPr>
                      <m:t>,i</m:t>
                    </w:ins>
                  </m:r>
                </m:sub>
              </m:sSub>
            </m:e>
          </m:d>
        </m:oMath>
      </m:oMathPara>
    </w:p>
    <w:p w14:paraId="01B8B92C" w14:textId="77777777" w:rsidR="00121607" w:rsidRPr="00121607" w:rsidRDefault="00121607" w:rsidP="00121607">
      <w:pPr>
        <w:rPr>
          <w:lang w:eastAsia="zh-CN"/>
        </w:rPr>
      </w:pPr>
      <w:r w:rsidRPr="00121607">
        <w:rPr>
          <w:rFonts w:hint="eastAsia"/>
          <w:lang w:eastAsia="zh-CN"/>
        </w:rPr>
        <w:t>w</w:t>
      </w:r>
      <w:r w:rsidRPr="00121607">
        <w:rPr>
          <w:lang w:eastAsia="zh-CN"/>
        </w:rPr>
        <w:t xml:space="preserve">here </w:t>
      </w:r>
    </w:p>
    <w:p w14:paraId="26A490C3" w14:textId="7675A071" w:rsidR="00121607" w:rsidRDefault="00121607" w:rsidP="00121607">
      <w:pPr>
        <w:ind w:left="568" w:hanging="284"/>
        <w:rPr>
          <w:ins w:id="39" w:author="Huawei" w:date="2024-07-16T09:34:00Z"/>
          <w:i/>
        </w:rPr>
      </w:pPr>
      <w:r w:rsidRPr="00121607">
        <w:rPr>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40" w:author="Huawei" w:date="2024-07-16T09:38:00Z">
                <w:rPr>
                  <w:rFonts w:ascii="Cambria Math" w:hAnsi="Cambria Math"/>
                  <w:lang w:val="en-US" w:eastAsia="zh-CN"/>
                </w:rPr>
                <m:t>,i</m:t>
              </w:ins>
            </m:r>
          </m:sub>
        </m:sSub>
      </m:oMath>
      <w:r w:rsidRPr="00121607">
        <w:rPr>
          <w:lang w:eastAsia="zh-CN"/>
        </w:rPr>
        <w:t xml:space="preserve"> is the maximum number of Rx hops signaled in the UE capability (FG 41-5-1)</w:t>
      </w:r>
      <w:ins w:id="41" w:author="Huawei" w:date="2024-07-16T09:14:00Z">
        <w:r w:rsidR="00B04C6F">
          <w:rPr>
            <w:lang w:eastAsia="zh-CN"/>
          </w:rPr>
          <w:t xml:space="preserve"> for </w:t>
        </w:r>
        <w:r w:rsidR="00B04C6F" w:rsidRPr="00121607">
          <w:t xml:space="preserve">positioning frequency layer </w:t>
        </w:r>
        <w:r w:rsidR="00B04C6F" w:rsidRPr="00121607">
          <w:rPr>
            <w:i/>
          </w:rPr>
          <w:t>i</w:t>
        </w:r>
      </w:ins>
    </w:p>
    <w:p w14:paraId="0DCA0F8D" w14:textId="141548F8" w:rsidR="005D28E5" w:rsidRPr="005D28E5" w:rsidRDefault="005D28E5" w:rsidP="00121607">
      <w:pPr>
        <w:ind w:left="568" w:hanging="284"/>
        <w:rPr>
          <w:lang w:eastAsia="zh-CN"/>
        </w:rPr>
      </w:pPr>
      <w:ins w:id="42" w:author="Huawei" w:date="2024-07-16T09:34: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5D3E8BDB" w14:textId="77777777" w:rsidR="004F7726" w:rsidRDefault="00121607" w:rsidP="00121607">
      <w:pPr>
        <w:ind w:left="568" w:hanging="284"/>
        <w:rPr>
          <w:lang w:eastAsia="zh-CN"/>
        </w:rPr>
      </w:pPr>
      <w:r w:rsidRPr="00121607">
        <w:rPr>
          <w:lang w:eastAsia="zh-CN"/>
        </w:rPr>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43" w:author="Huawei" w:date="2024-07-16T09:39:00Z">
                <w:rPr>
                  <w:rFonts w:ascii="Cambria Math" w:hAnsi="Cambria Math"/>
                  <w:lang w:eastAsia="zh-CN"/>
                </w:rPr>
                <m:t>,i</m:t>
              </w:ins>
            </m:r>
            <m:r>
              <w:ins w:id="44" w:author="Huawei" w:date="2024-07-16T10:55:00Z">
                <w:rPr>
                  <w:rFonts w:ascii="Cambria Math" w:hAnsi="Cambria Math"/>
                  <w:lang w:eastAsia="zh-CN"/>
                </w:rPr>
                <m:t>,</m:t>
              </w:ins>
            </m:r>
            <m:r>
              <w:ins w:id="45" w:author="Huawei" w:date="2024-07-16T09:39:00Z">
                <w:rPr>
                  <w:rFonts w:ascii="Cambria Math" w:hAnsi="Cambria Math"/>
                  <w:lang w:eastAsia="zh-CN"/>
                </w:rPr>
                <m:t>j</m:t>
              </w:ins>
            </m:r>
          </m:sub>
        </m:sSub>
      </m:oMath>
      <w:r w:rsidRPr="00121607">
        <w:rPr>
          <w:lang w:eastAsia="zh-CN"/>
        </w:rPr>
        <w:t xml:space="preserve"> is the effective number of Rx hops within a MG instance</w:t>
      </w:r>
      <w:ins w:id="46" w:author="Huawei" w:date="2024-07-16T09:14:00Z">
        <w:r w:rsidR="00B04C6F">
          <w:rPr>
            <w:lang w:eastAsia="zh-CN"/>
          </w:rPr>
          <w:t xml:space="preserve"> </w:t>
        </w:r>
        <w:r w:rsidR="00B04C6F" w:rsidRPr="005572E6">
          <w:rPr>
            <w:i/>
            <w:lang w:eastAsia="zh-CN"/>
          </w:rPr>
          <w:t>j</w:t>
        </w:r>
      </w:ins>
      <w:r w:rsidRPr="00121607">
        <w:rPr>
          <w:lang w:eastAsia="zh-CN"/>
        </w:rPr>
        <w:t xml:space="preserve">, </w:t>
      </w:r>
      <w:r w:rsidRPr="00121607">
        <w:rPr>
          <w:lang w:eastAsia="zh-CN"/>
        </w:rPr>
        <w:tab/>
      </w:r>
    </w:p>
    <w:p w14:paraId="78D8F2EE" w14:textId="08BD66E9" w:rsidR="00121607" w:rsidRPr="00121607" w:rsidRDefault="004F7726" w:rsidP="00121607">
      <w:pPr>
        <w:ind w:left="568" w:hanging="284"/>
        <w:rPr>
          <w:szCs w:val="24"/>
          <w:lang w:eastAsia="zh-CN"/>
        </w:rPr>
      </w:pPr>
      <w:r w:rsidRPr="00121607">
        <w:rPr>
          <w:lang w:eastAsia="zh-CN"/>
        </w:rPr>
        <w:tab/>
      </w:r>
      <w:r w:rsidR="00121607" w:rsidRPr="00121607">
        <w:rPr>
          <w:lang w:eastAsia="zh-CN"/>
        </w:rPr>
        <w:t>-</w:t>
      </w:r>
      <w:r w:rsidR="00121607"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47" w:author="Huawei" w:date="2024-08-21T12:41: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00121607"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00121607" w:rsidRPr="00121607">
        <w:rPr>
          <w:rFonts w:hint="eastAsia"/>
          <w:szCs w:val="24"/>
          <w:lang w:eastAsia="zh-CN"/>
        </w:rPr>
        <w:t xml:space="preserve"> </w:t>
      </w:r>
      <w:r w:rsidR="00121607" w:rsidRPr="00121607">
        <w:rPr>
          <w:szCs w:val="24"/>
          <w:lang w:eastAsia="zh-CN"/>
        </w:rPr>
        <w:t>= 2,</w:t>
      </w:r>
    </w:p>
    <w:p w14:paraId="35EC9377" w14:textId="14EDB303" w:rsidR="00121607" w:rsidRPr="00121607" w:rsidRDefault="00121607" w:rsidP="00121607">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48" w:author="Huawei" w:date="2024-08-21T12:4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4FE21193" w14:textId="578557C3" w:rsidR="00121607" w:rsidRPr="00121607" w:rsidRDefault="00121607" w:rsidP="00121607">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49" w:author="Huawei" w:date="2024-08-21T12:41: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2EC909F9" w14:textId="5CEF5D46" w:rsidR="00121607" w:rsidRPr="00121607" w:rsidRDefault="00121607" w:rsidP="00121607">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50" w:author="Huawei" w:date="2024-08-21T12:41: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 xml:space="preserve">=1, </w:t>
      </w:r>
    </w:p>
    <w:p w14:paraId="71905990" w14:textId="681D02EA" w:rsidR="00121607" w:rsidRPr="00121607" w:rsidRDefault="00121607" w:rsidP="00121607">
      <w:pPr>
        <w:ind w:left="568" w:hanging="284"/>
        <w:rPr>
          <w:szCs w:val="24"/>
          <w:lang w:eastAsia="zh-CN"/>
        </w:rPr>
      </w:pPr>
      <w:r w:rsidRPr="00121607">
        <w:rPr>
          <w:lang w:eastAsia="zh-CN"/>
        </w:rPr>
        <w:tab/>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is the number of PRS repetitions within the MG occasion</w:t>
      </w:r>
      <w:r w:rsidRPr="00121607">
        <w:rPr>
          <w:szCs w:val="24"/>
          <w:lang w:eastAsia="zh-CN"/>
        </w:rPr>
        <w:t xml:space="preserve"> excluding the gap retuning times</w:t>
      </w:r>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sidRPr="00121607">
        <w:rPr>
          <w:lang w:eastAsia="zh-CN"/>
        </w:rPr>
        <w:t>Table 9.9A.2.6.1-1.</w:t>
      </w:r>
      <w:r w:rsidRPr="00121607">
        <w:rPr>
          <w:szCs w:val="24"/>
          <w:lang w:eastAsia="zh-CN"/>
        </w:rPr>
        <w:t xml:space="preserve"> </w:t>
      </w:r>
    </w:p>
    <w:p w14:paraId="49C8EDC9" w14:textId="46D73057" w:rsidR="00121607" w:rsidRPr="00121607" w:rsidRDefault="00121607" w:rsidP="00121607">
      <w:pPr>
        <w:rPr>
          <w:rFonts w:eastAsia="宋体"/>
          <w:noProof/>
          <w:highlight w:val="yellow"/>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otherwise the measurement period can be longer.</w:t>
      </w:r>
    </w:p>
    <w:p w14:paraId="3C571741" w14:textId="77777777" w:rsidR="00121607" w:rsidRPr="00121607" w:rsidRDefault="00121607" w:rsidP="00121607">
      <w:pPr>
        <w:rPr>
          <w:rFonts w:eastAsia="宋体"/>
          <w:noProof/>
          <w:lang w:eastAsia="zh-CN"/>
        </w:rPr>
      </w:pPr>
      <w:r w:rsidRPr="00121607">
        <w:rPr>
          <w:rFonts w:eastAsia="宋体" w:hint="eastAsia"/>
          <w:noProof/>
          <w:lang w:eastAsia="zh-CN"/>
        </w:rPr>
        <w:t>U</w:t>
      </w:r>
      <w:r w:rsidRPr="00121607">
        <w:rPr>
          <w:rFonts w:eastAsia="宋体"/>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宋体"/>
          <w:noProof/>
          <w:lang w:eastAsia="zh-CN"/>
        </w:rPr>
        <w:t xml:space="preserve"> defined as</w:t>
      </w:r>
    </w:p>
    <w:p w14:paraId="7423ED48" w14:textId="77777777" w:rsidR="00121607" w:rsidRPr="00121607" w:rsidRDefault="003D5806" w:rsidP="00121607">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2152C6BD" w14:textId="77777777" w:rsidR="00121607" w:rsidRPr="00121607" w:rsidRDefault="00121607" w:rsidP="00121607">
      <w:pPr>
        <w:spacing w:before="120" w:after="120"/>
        <w:rPr>
          <w:bCs/>
          <w:lang w:eastAsia="zh-CN"/>
        </w:rPr>
      </w:pPr>
      <w:r w:rsidRPr="00121607">
        <w:rPr>
          <w:bCs/>
          <w:lang w:eastAsia="zh-CN"/>
        </w:rPr>
        <w:t xml:space="preserve">where </w:t>
      </w:r>
    </w:p>
    <w:p w14:paraId="7F9F0391"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121607" w:rsidRPr="00121607">
        <w:rPr>
          <w:lang w:eastAsia="zh-CN"/>
        </w:rPr>
        <w:t xml:space="preserve"> is the minimum among </w:t>
      </w:r>
    </w:p>
    <w:p w14:paraId="1258D9C0"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configured PRS BW, and </w:t>
      </w:r>
    </w:p>
    <w:p w14:paraId="75A648D4"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0744E20F" w14:textId="77777777" w:rsidR="00121607" w:rsidRPr="00121607" w:rsidRDefault="00121607" w:rsidP="00121607">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r w:rsidRPr="00121607">
        <w:rPr>
          <w:i/>
          <w:iCs/>
          <w:snapToGrid w:val="0"/>
        </w:rPr>
        <w:t>maximumPRS-BandwidthAcrossAllHopsFR1-r18</w:t>
      </w:r>
    </w:p>
    <w:p w14:paraId="78A1026F"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00121607" w:rsidRPr="00121607">
        <w:rPr>
          <w:lang w:eastAsia="zh-CN"/>
        </w:rPr>
        <w:t xml:space="preserve"> is number of hops within a single MG occasion as define above</w:t>
      </w:r>
    </w:p>
    <w:p w14:paraId="53E743E0"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121607" w:rsidRPr="00121607">
        <w:rPr>
          <w:lang w:eastAsia="zh-CN"/>
        </w:rPr>
        <w:t xml:space="preserve"> is the UE capability on PRS BW per hop indicated via </w:t>
      </w:r>
      <w:r w:rsidR="00121607" w:rsidRPr="00121607">
        <w:rPr>
          <w:i/>
          <w:iCs/>
          <w:lang w:eastAsia="zh-CN"/>
        </w:rPr>
        <w:t>supportedBandwidthPRS-</w:t>
      </w:r>
      <w:proofErr w:type="gramStart"/>
      <w:r w:rsidR="00121607" w:rsidRPr="00121607">
        <w:rPr>
          <w:i/>
          <w:iCs/>
          <w:lang w:eastAsia="zh-CN"/>
        </w:rPr>
        <w:t>r16</w:t>
      </w:r>
      <w:proofErr w:type="gramEnd"/>
    </w:p>
    <w:p w14:paraId="1C72F0C0" w14:textId="0FE1E57B" w:rsidR="004B7589"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121607" w:rsidRPr="00121607">
        <w:rPr>
          <w:lang w:eastAsia="zh-CN"/>
        </w:rPr>
        <w:t xml:space="preserve"> </w:t>
      </w:r>
      <w:r w:rsidR="00121607" w:rsidRPr="00121607">
        <w:rPr>
          <w:rFonts w:hint="eastAsia"/>
          <w:lang w:eastAsia="zh-CN"/>
        </w:rPr>
        <w:t>i</w:t>
      </w:r>
      <w:r w:rsidR="00121607" w:rsidRPr="00121607">
        <w:rPr>
          <w:lang w:eastAsia="zh-CN"/>
        </w:rPr>
        <w:t xml:space="preserve">s the UE capability on BW of the overlapping RB indicated via </w:t>
      </w:r>
      <w:r w:rsidR="00121607" w:rsidRPr="00121607">
        <w:rPr>
          <w:i/>
          <w:iCs/>
          <w:lang w:eastAsia="zh-CN"/>
        </w:rPr>
        <w:t>numOfOverlappingPRB-</w:t>
      </w:r>
      <w:proofErr w:type="gramStart"/>
      <w:r w:rsidR="00121607" w:rsidRPr="00121607">
        <w:rPr>
          <w:rFonts w:hint="eastAsia"/>
          <w:i/>
          <w:iCs/>
          <w:lang w:eastAsia="zh-CN"/>
        </w:rPr>
        <w:t>r</w:t>
      </w:r>
      <w:r w:rsidR="00121607" w:rsidRPr="00121607">
        <w:rPr>
          <w:i/>
          <w:iCs/>
          <w:lang w:eastAsia="zh-CN"/>
        </w:rPr>
        <w:t>18</w:t>
      </w:r>
      <w:r w:rsidR="00121607" w:rsidRPr="00121607">
        <w:rPr>
          <w:lang w:eastAsia="zh-CN"/>
        </w:rPr>
        <w:t>.</w:t>
      </w:r>
      <w:proofErr w:type="gramEnd"/>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65119BC2" w:rsidR="00913EAD" w:rsidRDefault="00913EAD" w:rsidP="00871765">
      <w:pPr>
        <w:spacing w:before="120" w:after="120"/>
        <w:jc w:val="center"/>
        <w:rPr>
          <w:rFonts w:eastAsia="宋体"/>
          <w:noProof/>
          <w:highlight w:val="yellow"/>
          <w:lang w:val="en-US" w:eastAsia="zh-CN"/>
        </w:rPr>
      </w:pPr>
    </w:p>
    <w:p w14:paraId="6F91558A" w14:textId="358B76D6" w:rsidR="00121607" w:rsidRDefault="00121607" w:rsidP="00871765">
      <w:pPr>
        <w:spacing w:before="120" w:after="120"/>
        <w:jc w:val="center"/>
        <w:rPr>
          <w:rFonts w:eastAsia="宋体"/>
          <w:noProof/>
          <w:highlight w:val="yellow"/>
          <w:lang w:val="en-US" w:eastAsia="zh-CN"/>
        </w:rPr>
      </w:pPr>
    </w:p>
    <w:p w14:paraId="2C735327" w14:textId="13167524" w:rsidR="00121607" w:rsidRDefault="00121607" w:rsidP="0012160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7CEF1E5" w14:textId="77777777" w:rsidR="00121607" w:rsidRPr="00121607" w:rsidRDefault="00121607" w:rsidP="00121607">
      <w:pPr>
        <w:keepNext/>
        <w:keepLines/>
        <w:spacing w:before="120"/>
        <w:ind w:left="1418" w:hanging="1418"/>
        <w:outlineLvl w:val="3"/>
        <w:rPr>
          <w:rFonts w:ascii="Arial" w:hAnsi="Arial"/>
          <w:sz w:val="24"/>
          <w:lang w:eastAsia="zh-CN"/>
        </w:rPr>
      </w:pPr>
      <w:r w:rsidRPr="00121607">
        <w:rPr>
          <w:rFonts w:ascii="Arial" w:hAnsi="Arial"/>
          <w:sz w:val="24"/>
          <w:lang w:eastAsia="zh-CN"/>
        </w:rPr>
        <w:t>9.9A.3.6</w:t>
      </w:r>
      <w:r w:rsidRPr="00121607">
        <w:rPr>
          <w:rFonts w:ascii="Arial" w:hAnsi="Arial"/>
          <w:sz w:val="24"/>
          <w:lang w:eastAsia="zh-CN"/>
        </w:rPr>
        <w:tab/>
      </w:r>
      <w:r w:rsidRPr="00121607">
        <w:rPr>
          <w:rFonts w:ascii="Arial" w:hAnsi="Arial"/>
          <w:sz w:val="24"/>
        </w:rPr>
        <w:t>Measurements Period Requireme</w:t>
      </w:r>
      <w:r w:rsidRPr="00121607">
        <w:rPr>
          <w:rFonts w:ascii="Arial" w:hAnsi="Arial"/>
          <w:sz w:val="24"/>
          <w:lang w:eastAsia="zh-CN"/>
        </w:rPr>
        <w:t>nts with FH</w:t>
      </w:r>
    </w:p>
    <w:p w14:paraId="2922806F" w14:textId="77777777" w:rsidR="00121607" w:rsidRPr="00121607" w:rsidRDefault="00121607" w:rsidP="00121607">
      <w:pPr>
        <w:keepNext/>
        <w:keepLines/>
        <w:spacing w:before="120"/>
        <w:ind w:left="1701" w:hanging="1701"/>
        <w:outlineLvl w:val="4"/>
        <w:rPr>
          <w:rFonts w:ascii="Arial" w:hAnsi="Arial"/>
          <w:sz w:val="22"/>
          <w:lang w:eastAsia="zh-CN"/>
        </w:rPr>
      </w:pPr>
      <w:r w:rsidRPr="00121607">
        <w:rPr>
          <w:rFonts w:ascii="Arial" w:hAnsi="Arial"/>
          <w:sz w:val="22"/>
        </w:rPr>
        <w:t>9.9A.3.6.1</w:t>
      </w:r>
      <w:r w:rsidRPr="00121607">
        <w:rPr>
          <w:rFonts w:ascii="Arial" w:hAnsi="Arial"/>
          <w:sz w:val="22"/>
        </w:rPr>
        <w:tab/>
        <w:t>Measurements Period Requireme</w:t>
      </w:r>
      <w:r w:rsidRPr="00121607">
        <w:rPr>
          <w:rFonts w:ascii="Arial" w:hAnsi="Arial"/>
          <w:sz w:val="22"/>
          <w:lang w:eastAsia="zh-CN"/>
        </w:rPr>
        <w:t>nts with FH with MG</w:t>
      </w:r>
    </w:p>
    <w:p w14:paraId="2BA5FC8A" w14:textId="77777777" w:rsidR="00121607" w:rsidRPr="00121607" w:rsidRDefault="00121607" w:rsidP="00121607">
      <w:pPr>
        <w:rPr>
          <w:rFonts w:eastAsia="MS Mincho" w:cs="v4.2.0"/>
        </w:rPr>
      </w:pPr>
      <w:r w:rsidRPr="00121607">
        <w:t xml:space="preserve">When the physical layer receives </w:t>
      </w:r>
      <w:r w:rsidRPr="00121607">
        <w:rPr>
          <w:i/>
        </w:rPr>
        <w:t>NR-DL-</w:t>
      </w:r>
      <w:proofErr w:type="spellStart"/>
      <w:r w:rsidRPr="00121607">
        <w:rPr>
          <w:i/>
        </w:rPr>
        <w:t>AoD</w:t>
      </w:r>
      <w:proofErr w:type="spellEnd"/>
      <w:r w:rsidRPr="00121607">
        <w:rPr>
          <w:i/>
        </w:rPr>
        <w:t>-</w:t>
      </w:r>
      <w:proofErr w:type="spellStart"/>
      <w:r w:rsidRPr="00121607">
        <w:rPr>
          <w:i/>
        </w:rPr>
        <w:t>Provide</w:t>
      </w:r>
      <w:r w:rsidRPr="00121607">
        <w:rPr>
          <w:i/>
          <w:noProof/>
        </w:rPr>
        <w:t>AssistanceData</w:t>
      </w:r>
      <w:proofErr w:type="spellEnd"/>
      <w:r w:rsidRPr="00121607">
        <w:t xml:space="preserve"> message and </w:t>
      </w:r>
      <w:r w:rsidRPr="00121607">
        <w:rPr>
          <w:i/>
        </w:rPr>
        <w:t>NR-DL-</w:t>
      </w:r>
      <w:proofErr w:type="spellStart"/>
      <w:r w:rsidRPr="00121607">
        <w:rPr>
          <w:i/>
        </w:rPr>
        <w:t>AoD</w:t>
      </w:r>
      <w:proofErr w:type="spellEnd"/>
      <w:r w:rsidRPr="00121607">
        <w:rPr>
          <w:i/>
        </w:rPr>
        <w:t>-</w:t>
      </w:r>
      <w:proofErr w:type="spellStart"/>
      <w:r w:rsidRPr="00121607">
        <w:rPr>
          <w:i/>
        </w:rPr>
        <w:t>Request</w:t>
      </w:r>
      <w:r w:rsidRPr="00121607">
        <w:rPr>
          <w:i/>
          <w:noProof/>
        </w:rPr>
        <w:t>LocationInformation</w:t>
      </w:r>
      <w:proofErr w:type="spellEnd"/>
      <w:r w:rsidRPr="00121607">
        <w:rPr>
          <w:i/>
        </w:rPr>
        <w:t xml:space="preserve"> </w:t>
      </w:r>
      <w:r w:rsidRPr="00121607">
        <w:rPr>
          <w:iCs/>
        </w:rPr>
        <w:t>message from LMF</w:t>
      </w:r>
      <w:r w:rsidRPr="00121607">
        <w:t xml:space="preserve"> via LPP [34], </w:t>
      </w:r>
      <w:r w:rsidRPr="00121607">
        <w:rPr>
          <w:iCs/>
        </w:rPr>
        <w:t xml:space="preserve">requesting </w:t>
      </w:r>
      <w:proofErr w:type="spellStart"/>
      <w:r w:rsidRPr="00121607">
        <w:rPr>
          <w:iCs/>
        </w:rPr>
        <w:t>RedCap</w:t>
      </w:r>
      <w:proofErr w:type="spellEnd"/>
      <w:r w:rsidRPr="00121607">
        <w:rPr>
          <w:iCs/>
        </w:rPr>
        <w:t xml:space="preserve"> UE to measure </w:t>
      </w:r>
      <w:r w:rsidRPr="00121607">
        <w:t xml:space="preserve">PRS-RSRP </w:t>
      </w:r>
      <w:r w:rsidRPr="00121607">
        <w:rPr>
          <w:iCs/>
        </w:rPr>
        <w:t>measurement with FH</w:t>
      </w:r>
      <w:r w:rsidRPr="00121607">
        <w:t xml:space="preserve">, the </w:t>
      </w:r>
      <w:proofErr w:type="spellStart"/>
      <w:r w:rsidRPr="00121607">
        <w:t>RedCap</w:t>
      </w:r>
      <w:proofErr w:type="spellEnd"/>
      <w:r w:rsidRPr="00121607">
        <w:t xml:space="preserve"> UE shall be able to measure multiple (up to the </w:t>
      </w:r>
      <w:proofErr w:type="spellStart"/>
      <w:r w:rsidRPr="00121607">
        <w:t>RedCapUE</w:t>
      </w:r>
      <w:proofErr w:type="spellEnd"/>
      <w:r w:rsidRPr="00121607">
        <w:t xml:space="preserve"> capability specified in Clause 9.9A.3.3) PRS-RSRP measurements, defined in TS 38.215 [4], from configured PRS resources for configured </w:t>
      </w:r>
      <w:r w:rsidRPr="00121607">
        <w:lastRenderedPageBreak/>
        <w:t xml:space="preserve">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121607">
        <w:rPr>
          <w:rFonts w:eastAsia="MS Mincho" w:cs="v4.2.0"/>
        </w:rPr>
        <w:t xml:space="preserve"> </w:t>
      </w:r>
      <w:proofErr w:type="spellStart"/>
      <w:r w:rsidRPr="00121607">
        <w:rPr>
          <w:rFonts w:eastAsia="MS Mincho" w:cs="v4.2.0"/>
        </w:rPr>
        <w:t>ms</w:t>
      </w:r>
      <w:proofErr w:type="spellEnd"/>
      <w:r w:rsidRPr="00121607">
        <w:rPr>
          <w:rFonts w:eastAsia="MS Mincho" w:cs="v4.2.0"/>
        </w:rPr>
        <w:t xml:space="preserve"> as defined Clause 9.9A.3.5.1 with using the following definition </w:t>
      </w:r>
      <w:r w:rsidRPr="00121607">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rPr>
          <w:lang w:eastAsia="zh-CN"/>
        </w:rPr>
        <w:t xml:space="preserve"> 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t>:</w:t>
      </w:r>
    </w:p>
    <w:p w14:paraId="19D60849" w14:textId="77777777" w:rsidR="00121607" w:rsidRPr="00121607" w:rsidRDefault="00121607" w:rsidP="00121607">
      <w:pPr>
        <w:ind w:left="568" w:hanging="284"/>
      </w:pPr>
      <w:r w:rsidRPr="00121607">
        <w:rPr>
          <w:rFonts w:eastAsia="MS Mincho" w:cs="v4.2.0"/>
        </w:rPr>
        <w:t>-</w:t>
      </w:r>
      <w:r w:rsidRPr="00121607">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121607">
        <w:t xml:space="preserve"> is the number of PRS RSRP measurement samples, where</w:t>
      </w:r>
    </w:p>
    <w:p w14:paraId="43089D4E"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UE supports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lang w:val="en-US" w:eastAsia="zh-CN"/>
        </w:rPr>
        <w:t>-RRC-CONNECTED</w:t>
      </w:r>
      <w:r w:rsidRPr="00121607">
        <w:t xml:space="preserve"> [34], and the LMF requests the UE to perform positioning measurements with reduced number of samples.</w:t>
      </w:r>
    </w:p>
    <w:p w14:paraId="3C87896F" w14:textId="77777777" w:rsidR="00121607" w:rsidRPr="00121607" w:rsidRDefault="00121607" w:rsidP="00121607">
      <w:pPr>
        <w:ind w:left="851" w:hanging="284"/>
        <w:rPr>
          <w:rFonts w:eastAsia="Calibri"/>
          <w:sz w:val="18"/>
          <w:szCs w:val="18"/>
        </w:rPr>
      </w:pPr>
      <w:r w:rsidRPr="00121607">
        <w:rPr>
          <w:rFonts w:eastAsia="MS Mincho" w:cs="v4.2.0"/>
        </w:rPr>
        <w:t>-</w:t>
      </w:r>
      <w:r w:rsidRPr="0012160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4 otherwise.</w:t>
      </w:r>
    </w:p>
    <w:p w14:paraId="36B047D5" w14:textId="6FF55AC9" w:rsidR="00121607" w:rsidRPr="00121607" w:rsidRDefault="00121607" w:rsidP="00121607">
      <w:pPr>
        <w:ind w:left="568" w:hanging="284"/>
      </w:pPr>
      <w:r w:rsidRPr="00121607">
        <w:rPr>
          <w:rFonts w:eastAsia="MS Mincho" w:cs="v4.2.0"/>
        </w:rPr>
        <w:t>-</w:t>
      </w:r>
      <w:r w:rsidRPr="00121607">
        <w:tab/>
        <w:t>A measurement sample with FH is defined as a PRS measurement over multiple hops within a single measurement gap occasion.</w:t>
      </w:r>
    </w:p>
    <w:p w14:paraId="23C08E6C" w14:textId="77777777" w:rsidR="00121607" w:rsidRPr="00121607" w:rsidRDefault="00121607" w:rsidP="00121607">
      <w:pPr>
        <w:ind w:left="568" w:hanging="284"/>
        <w:rPr>
          <w:iCs/>
          <w:lang w:eastAsia="zh-CN"/>
        </w:rPr>
      </w:pPr>
      <w:r w:rsidRPr="00121607">
        <w:rPr>
          <w:rFonts w:eastAsia="MS Mincho" w:cs="v4.2.0"/>
        </w:rPr>
        <w:t>-</w:t>
      </w:r>
      <w:r w:rsidRPr="00121607">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21607">
        <w:rPr>
          <w:iCs/>
          <w:lang w:eastAsia="zh-CN"/>
        </w:rPr>
        <w:t xml:space="preserve"> is the time duration of available PRS in the positioning frequency layer i to be measured during</w:t>
      </w:r>
      <w:r w:rsidRPr="00121607">
        <w:rPr>
          <w:rFonts w:hint="eastAsia"/>
          <w:iCs/>
          <w:lang w:eastAsia="zh-CN"/>
        </w:rPr>
        <w:t xml:space="preserve"> a MG</w:t>
      </w:r>
      <w:r w:rsidRPr="00121607">
        <w:rPr>
          <w:iCs/>
          <w:lang w:eastAsia="zh-CN"/>
        </w:rPr>
        <w:t>,</w:t>
      </w:r>
      <w:r w:rsidRPr="00121607">
        <w:rPr>
          <w:rFonts w:hint="eastAsia"/>
          <w:iCs/>
          <w:lang w:eastAsia="zh-CN"/>
        </w:rPr>
        <w:t xml:space="preserve"> </w:t>
      </w:r>
      <w:r w:rsidRPr="00121607">
        <w:rPr>
          <w:iCs/>
          <w:lang w:eastAsia="zh-CN"/>
        </w:rPr>
        <w:t>and is calculated</w:t>
      </w:r>
      <w:r w:rsidRPr="00121607">
        <w:rPr>
          <w:rFonts w:hint="eastAsia"/>
          <w:iCs/>
          <w:lang w:eastAsia="zh-CN"/>
        </w:rPr>
        <w:t xml:space="preserve"> by: </w:t>
      </w:r>
    </w:p>
    <w:bookmarkStart w:id="51" w:name="_Hlk172021184"/>
    <w:p w14:paraId="2D24891F" w14:textId="0839CAB6" w:rsidR="00121607" w:rsidRPr="00121607" w:rsidRDefault="003D5806" w:rsidP="00121607">
      <w:pPr>
        <w:ind w:left="851" w:hanging="284"/>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nary>
            <m:naryPr>
              <m:chr m:val="∑"/>
              <m:limLoc m:val="undOvr"/>
              <m:ctrlPr>
                <w:ins w:id="52" w:author="Huawei" w:date="2024-07-16T09:37:00Z">
                  <w:rPr>
                    <w:rFonts w:ascii="Cambria Math" w:hAnsi="Cambria Math"/>
                    <w:i/>
                  </w:rPr>
                </w:ins>
              </m:ctrlPr>
            </m:naryPr>
            <m:sub>
              <m:r>
                <w:ins w:id="53" w:author="Huawei" w:date="2024-07-16T09:37:00Z">
                  <w:rPr>
                    <w:rFonts w:ascii="Cambria Math" w:hAnsi="Cambria Math"/>
                  </w:rPr>
                  <m:t>j=1</m:t>
                </w:ins>
              </m:r>
            </m:sub>
            <m:sup>
              <m:r>
                <w:ins w:id="54" w:author="Huawei" w:date="2024-07-16T09:37:00Z">
                  <w:rPr>
                    <w:rFonts w:ascii="Cambria Math" w:hAnsi="Cambria Math"/>
                  </w:rPr>
                  <m:t>J</m:t>
                </w:ins>
              </m:r>
            </m:sup>
            <m:e>
              <m:sSub>
                <m:sSubPr>
                  <m:ctrlPr>
                    <w:ins w:id="55" w:author="Huawei" w:date="2024-07-16T09:37:00Z">
                      <w:rPr>
                        <w:rFonts w:ascii="Cambria Math" w:hAnsi="Cambria Math"/>
                        <w:i/>
                      </w:rPr>
                    </w:ins>
                  </m:ctrlPr>
                </m:sSubPr>
                <m:e>
                  <m:r>
                    <w:ins w:id="56" w:author="Huawei" w:date="2024-07-16T09:37:00Z">
                      <w:rPr>
                        <w:rFonts w:ascii="Cambria Math" w:hAnsi="Cambria Math"/>
                      </w:rPr>
                      <m:t>N</m:t>
                    </w:ins>
                  </m:r>
                </m:e>
                <m:sub>
                  <m:r>
                    <w:ins w:id="57" w:author="Huawei" w:date="2024-07-16T09:37:00Z">
                      <w:rPr>
                        <w:rFonts w:ascii="Cambria Math" w:hAnsi="Cambria Math"/>
                      </w:rPr>
                      <m:t>hop,i,j</m:t>
                    </w:ins>
                  </m:r>
                </m:sub>
              </m:sSub>
              <m:r>
                <w:ins w:id="58" w:author="Huawei" w:date="2024-07-16T09:37:00Z">
                  <w:rPr>
                    <w:rFonts w:ascii="Cambria Math" w:hAnsi="Cambria Math"/>
                  </w:rPr>
                  <m:t>*</m:t>
                </w:ins>
              </m:r>
              <m:sSub>
                <m:sSubPr>
                  <m:ctrlPr>
                    <w:ins w:id="59" w:author="Huawei" w:date="2024-07-16T09:37:00Z">
                      <w:rPr>
                        <w:rFonts w:ascii="Cambria Math" w:hAnsi="Cambria Math"/>
                        <w:i/>
                      </w:rPr>
                    </w:ins>
                  </m:ctrlPr>
                </m:sSubPr>
                <m:e>
                  <m:r>
                    <w:ins w:id="60" w:author="Huawei" w:date="2024-07-16T09:37:00Z">
                      <w:rPr>
                        <w:rFonts w:ascii="Cambria Math" w:hAnsi="Cambria Math"/>
                      </w:rPr>
                      <m:t>L</m:t>
                    </w:ins>
                  </m:r>
                </m:e>
                <m:sub>
                  <m:r>
                    <w:ins w:id="61" w:author="Huawei" w:date="2024-07-16T09:37:00Z">
                      <w:rPr>
                        <w:rFonts w:ascii="Cambria Math" w:hAnsi="Cambria Math"/>
                      </w:rPr>
                      <m:t>per-hop,i,j</m:t>
                    </w:ins>
                  </m:r>
                </m:sub>
              </m:sSub>
            </m:e>
          </m:nary>
          <w:bookmarkEnd w:id="51"/>
          <m:sSub>
            <m:sSubPr>
              <m:ctrlPr>
                <w:del w:id="62" w:author="Huawei" w:date="2024-07-16T09:36:00Z">
                  <w:rPr>
                    <w:rFonts w:ascii="Cambria Math" w:hAnsi="Cambria Math"/>
                    <w:i/>
                  </w:rPr>
                </w:del>
              </m:ctrlPr>
            </m:sSubPr>
            <m:e>
              <m:r>
                <w:del w:id="63" w:author="Huawei" w:date="2024-07-16T09:36:00Z">
                  <w:rPr>
                    <w:rFonts w:ascii="Cambria Math" w:hAnsi="Cambria Math"/>
                  </w:rPr>
                  <m:t>N</m:t>
                </w:del>
              </m:r>
            </m:e>
            <m:sub>
              <m:r>
                <w:del w:id="64" w:author="Huawei" w:date="2024-07-16T09:36:00Z">
                  <w:rPr>
                    <w:rFonts w:ascii="Cambria Math" w:hAnsi="Cambria Math"/>
                  </w:rPr>
                  <m:t>hop,i</m:t>
                </w:del>
              </m:r>
            </m:sub>
          </m:sSub>
          <m:r>
            <w:del w:id="65" w:author="Huawei" w:date="2024-07-16T09:36:00Z">
              <w:rPr>
                <w:rFonts w:ascii="Cambria Math" w:hAnsi="Cambria Math"/>
              </w:rPr>
              <m:t>*</m:t>
            </w:del>
          </m:r>
          <m:sSub>
            <m:sSubPr>
              <m:ctrlPr>
                <w:del w:id="66" w:author="Huawei" w:date="2024-07-16T09:36:00Z">
                  <w:rPr>
                    <w:rFonts w:ascii="Cambria Math" w:hAnsi="Cambria Math"/>
                    <w:i/>
                  </w:rPr>
                </w:del>
              </m:ctrlPr>
            </m:sSubPr>
            <m:e>
              <m:r>
                <w:del w:id="67" w:author="Huawei" w:date="2024-07-16T09:36:00Z">
                  <w:rPr>
                    <w:rFonts w:ascii="Cambria Math" w:hAnsi="Cambria Math"/>
                  </w:rPr>
                  <m:t>L</m:t>
                </w:del>
              </m:r>
            </m:e>
            <m:sub>
              <m:r>
                <w:del w:id="68" w:author="Huawei" w:date="2024-07-16T09:36:00Z">
                  <w:rPr>
                    <w:rFonts w:ascii="Cambria Math" w:hAnsi="Cambria Math"/>
                  </w:rPr>
                  <m:t>per-hop,i</m:t>
                </w:del>
              </m:r>
            </m:sub>
          </m:sSub>
        </m:oMath>
      </m:oMathPara>
    </w:p>
    <w:p w14:paraId="6DAD3377" w14:textId="77777777" w:rsidR="00121607" w:rsidRPr="00121607" w:rsidRDefault="00121607" w:rsidP="00121607">
      <w:pPr>
        <w:ind w:left="851" w:hanging="284"/>
        <w:rPr>
          <w:lang w:eastAsia="zh-CN"/>
        </w:rPr>
      </w:pPr>
      <w:r w:rsidRPr="00121607">
        <w:rPr>
          <w:lang w:eastAsia="zh-CN"/>
        </w:rPr>
        <w:t>where,</w:t>
      </w:r>
    </w:p>
    <w:p w14:paraId="289C47D4" w14:textId="2775A629" w:rsidR="00121607" w:rsidRPr="00121607" w:rsidRDefault="00121607" w:rsidP="00121607">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69" w:author="Huawei" w:date="2024-07-16T09:37:00Z">
                <w:rPr>
                  <w:rFonts w:ascii="Cambria Math" w:hAnsi="Cambria Math"/>
                </w:rPr>
                <m:t>,j</m:t>
              </w:ins>
            </m:r>
          </m:sub>
        </m:sSub>
      </m:oMath>
      <w:r w:rsidRPr="00121607">
        <w:rPr>
          <w:lang w:eastAsia="zh-CN"/>
        </w:rPr>
        <w:t xml:space="preserve"> is the number of hops that UE can do in an MG occasion </w:t>
      </w:r>
      <w:ins w:id="70" w:author="Huawei" w:date="2024-07-16T09:37:00Z">
        <w:r w:rsidR="00960949" w:rsidRPr="002F626A">
          <w:rPr>
            <w:i/>
            <w:lang w:eastAsia="zh-CN"/>
          </w:rPr>
          <w:t>j</w:t>
        </w:r>
        <w:r w:rsidR="00960949" w:rsidRPr="00121607">
          <w:rPr>
            <w:lang w:eastAsia="zh-CN"/>
          </w:rPr>
          <w:t xml:space="preserve"> </w:t>
        </w:r>
      </w:ins>
      <w:r w:rsidRPr="00121607">
        <w:rPr>
          <w:lang w:eastAsia="zh-CN"/>
        </w:rPr>
        <w:t>as defined in the following, and</w:t>
      </w:r>
    </w:p>
    <w:p w14:paraId="0E7C6390" w14:textId="1DAB95A9" w:rsidR="00121607" w:rsidRDefault="00121607" w:rsidP="00121607">
      <w:pPr>
        <w:ind w:left="851" w:hanging="284"/>
        <w:rPr>
          <w:ins w:id="71" w:author="Huawei" w:date="2024-07-16T09:37:00Z"/>
          <w:lang w:eastAsia="zh-CN"/>
        </w:rPr>
      </w:pPr>
      <w:r w:rsidRPr="008F4DD2">
        <w:rPr>
          <w:lang w:eastAsia="zh-CN"/>
        </w:rPr>
        <w:t>-</w:t>
      </w:r>
      <w:r w:rsidRPr="008F4DD2">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72" w:author="Huawei" w:date="2024-07-16T09:37:00Z">
                <w:rPr>
                  <w:rFonts w:ascii="Cambria Math" w:hAnsi="Cambria Math"/>
                </w:rPr>
                <m:t>,j</m:t>
              </w:ins>
            </m:r>
          </m:sub>
        </m:sSub>
      </m:oMath>
      <w:r w:rsidRPr="008F4DD2">
        <w:rPr>
          <w:lang w:eastAsia="zh-CN"/>
        </w:rPr>
        <w:t xml:space="preserve"> is </w:t>
      </w:r>
      <w:r w:rsidRPr="008F4DD2">
        <w:t xml:space="preserve">the time duration of available PRS resources in the positioning frequency layer </w:t>
      </w:r>
      <w:r w:rsidRPr="008F4DD2">
        <w:rPr>
          <w:i/>
        </w:rPr>
        <w:t>i</w:t>
      </w:r>
      <w:r w:rsidRPr="008F4DD2">
        <w:t xml:space="preserve"> in each hop to be measured </w:t>
      </w:r>
      <w:ins w:id="73" w:author="Huawei" w:date="2024-07-16T09:37:00Z">
        <w:r w:rsidR="00960949" w:rsidRPr="00226F28">
          <w:t xml:space="preserve">in MG </w:t>
        </w:r>
        <w:r w:rsidR="00960949">
          <w:t>instance</w:t>
        </w:r>
        <w:r w:rsidR="00960949" w:rsidRPr="00226F28">
          <w:t xml:space="preserve"> </w:t>
        </w:r>
        <w:r w:rsidR="00960949" w:rsidRPr="00226F28">
          <w:rPr>
            <w:i/>
            <w:iCs/>
          </w:rPr>
          <w:t>j</w:t>
        </w:r>
        <w:r w:rsidR="00960949" w:rsidRPr="00121607">
          <w:t xml:space="preserve"> </w:t>
        </w:r>
      </w:ins>
      <w:r w:rsidRPr="008F4DD2">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8F4DD2">
        <w:t xml:space="preserve">, and is calculated in the same way as PRS duration K defined in clause 5.1.6.5 of TS 38.214 [26]. </w:t>
      </w:r>
      <w:r w:rsidRPr="008F4DD2">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74" w:author="Huawei" w:date="2024-07-16T09:37:00Z">
                <w:rPr>
                  <w:rFonts w:ascii="Cambria Math" w:hAnsi="Cambria Math"/>
                </w:rPr>
                <m:t>,j</m:t>
              </w:ins>
            </m:r>
          </m:sub>
        </m:sSub>
      </m:oMath>
      <w:r w:rsidRPr="008F4DD2">
        <w:rPr>
          <w:iCs/>
          <w:lang w:eastAsia="zh-CN"/>
        </w:rPr>
        <w:t xml:space="preserve">, only the PRS resources unmuted and fully or partially overlapped with </w:t>
      </w:r>
      <w:r w:rsidRPr="008F4DD2">
        <w:rPr>
          <w:lang w:eastAsia="zh-CN"/>
        </w:rPr>
        <w:t>the sampling duration in each hop</w:t>
      </w:r>
      <w:r w:rsidRPr="008F4DD2">
        <w:rPr>
          <w:iCs/>
          <w:lang w:eastAsia="zh-CN"/>
        </w:rPr>
        <w:t xml:space="preserve"> are considered</w:t>
      </w:r>
      <w:r w:rsidRPr="008F4DD2">
        <w:rPr>
          <w:lang w:eastAsia="zh-CN"/>
        </w:rPr>
        <w:t>;</w:t>
      </w:r>
    </w:p>
    <w:p w14:paraId="5A994697" w14:textId="41AB1523" w:rsidR="00960949" w:rsidRPr="00960949" w:rsidRDefault="00960949" w:rsidP="00121607">
      <w:pPr>
        <w:ind w:left="851" w:hanging="284"/>
        <w:rPr>
          <w:lang w:eastAsia="zh-CN"/>
        </w:rPr>
      </w:pPr>
      <w:ins w:id="75" w:author="Huawei" w:date="2024-07-16T09:37:00Z">
        <w:r w:rsidRPr="00226F28">
          <w:t>-</w:t>
        </w:r>
        <w:r w:rsidRPr="00226F28">
          <w:tab/>
        </w:r>
        <w:r w:rsidRPr="00226F28">
          <w:rPr>
            <w:i/>
            <w:iCs/>
          </w:rPr>
          <w:t>J</w:t>
        </w:r>
        <w:r>
          <w:t xml:space="preserve"> is the </w:t>
        </w:r>
        <w:r w:rsidRPr="00226F28">
          <w:t xml:space="preserve">number of </w:t>
        </w:r>
        <w:r>
          <w:t>MG instance</w:t>
        </w:r>
        <w:r w:rsidRPr="00226F28">
          <w:t xml:space="preserve"> </w:t>
        </w:r>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55045318" w14:textId="2D37F51E" w:rsidR="00121607" w:rsidRPr="00121607" w:rsidRDefault="00121607" w:rsidP="00121607">
      <w:pPr>
        <w:rPr>
          <w:lang w:eastAsia="zh-CN"/>
        </w:rPr>
      </w:pPr>
      <w:r w:rsidRPr="00121607">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121607">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lang w:eastAsia="zh-CN"/>
        </w:rPr>
        <w:t>,</w:t>
      </w:r>
      <w:r w:rsidRPr="00121607">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rFonts w:hint="eastAsia"/>
          <w:lang w:eastAsia="zh-CN"/>
        </w:rPr>
        <w:t xml:space="preserve"> </w:t>
      </w:r>
      <w:r w:rsidRPr="00121607">
        <w:rPr>
          <w:lang w:eastAsia="zh-CN"/>
        </w:rPr>
        <w:t xml:space="preserve">is the applicable length per hop as defined in Table 9.9A.3.6.1-1,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sidRPr="00121607">
        <w:rPr>
          <w:rFonts w:hint="eastAsia"/>
          <w:szCs w:val="24"/>
          <w:lang w:eastAsia="zh-CN"/>
        </w:rPr>
        <w:t xml:space="preserve"> </w:t>
      </w:r>
      <w:r w:rsidRPr="00121607">
        <w:rPr>
          <w:szCs w:val="24"/>
          <w:lang w:eastAsia="zh-CN"/>
        </w:rPr>
        <w:t xml:space="preserve">is the retuning time between Rx hops as </w:t>
      </w:r>
      <w:r w:rsidRPr="00121607">
        <w:rPr>
          <w:rFonts w:hint="eastAsia"/>
          <w:szCs w:val="24"/>
          <w:lang w:eastAsia="zh-CN"/>
        </w:rPr>
        <w:t xml:space="preserve">reported </w:t>
      </w:r>
      <w:r w:rsidRPr="00121607">
        <w:rPr>
          <w:szCs w:val="24"/>
          <w:lang w:eastAsia="zh-CN"/>
        </w:rPr>
        <w:t xml:space="preserve">by </w:t>
      </w:r>
      <w:r w:rsidRPr="00121607">
        <w:rPr>
          <w:rFonts w:hint="eastAsia"/>
          <w:szCs w:val="24"/>
          <w:lang w:eastAsia="zh-CN"/>
        </w:rPr>
        <w:t xml:space="preserve">UE </w:t>
      </w:r>
      <w:r w:rsidRPr="00121607">
        <w:rPr>
          <w:szCs w:val="24"/>
          <w:lang w:eastAsia="zh-CN"/>
        </w:rPr>
        <w:t xml:space="preserve">in </w:t>
      </w:r>
      <w:r w:rsidRPr="00121607">
        <w:rPr>
          <w:rFonts w:hint="eastAsia"/>
          <w:i/>
          <w:szCs w:val="24"/>
          <w:lang w:eastAsia="zh-CN"/>
        </w:rPr>
        <w:t>dl-PRS-</w:t>
      </w:r>
      <w:proofErr w:type="spellStart"/>
      <w:r w:rsidRPr="00121607">
        <w:rPr>
          <w:rFonts w:hint="eastAsia"/>
          <w:i/>
          <w:szCs w:val="24"/>
          <w:lang w:eastAsia="zh-CN"/>
        </w:rPr>
        <w:t>MeasurementWithRxFH</w:t>
      </w:r>
      <w:proofErr w:type="spellEnd"/>
      <w:r w:rsidRPr="00121607">
        <w:rPr>
          <w:rFonts w:hint="eastAsia"/>
          <w:i/>
          <w:szCs w:val="24"/>
          <w:lang w:eastAsia="zh-CN"/>
        </w:rPr>
        <w:t>-RRC-Connected</w:t>
      </w:r>
      <w:r w:rsidRPr="00121607">
        <w:rPr>
          <w:rFonts w:hint="eastAsia"/>
          <w:szCs w:val="24"/>
          <w:lang w:eastAsia="zh-CN"/>
        </w:rPr>
        <w:t xml:space="preserve"> via </w:t>
      </w:r>
      <w:r w:rsidRPr="00121607">
        <w:rPr>
          <w:rFonts w:hint="eastAsia"/>
          <w:i/>
          <w:szCs w:val="24"/>
          <w:lang w:eastAsia="zh-CN"/>
        </w:rPr>
        <w:t>NR-DL-PRS-</w:t>
      </w:r>
      <w:proofErr w:type="spellStart"/>
      <w:r w:rsidRPr="00121607">
        <w:rPr>
          <w:rFonts w:hint="eastAsia"/>
          <w:i/>
          <w:szCs w:val="24"/>
          <w:lang w:eastAsia="zh-CN"/>
        </w:rPr>
        <w:t>ProcessingCapability</w:t>
      </w:r>
      <w:proofErr w:type="spellEnd"/>
      <w:r w:rsidRPr="00121607">
        <w:rPr>
          <w:rFonts w:hint="eastAsia"/>
          <w:i/>
          <w:szCs w:val="24"/>
          <w:lang w:eastAsia="zh-CN"/>
        </w:rPr>
        <w:t xml:space="preserve"> </w:t>
      </w:r>
      <w:r w:rsidRPr="00121607">
        <w:rPr>
          <w:szCs w:val="24"/>
          <w:lang w:eastAsia="zh-CN"/>
        </w:rPr>
        <w:t>[34]</w:t>
      </w:r>
      <w:r w:rsidRPr="00121607">
        <w:rPr>
          <w:lang w:eastAsia="zh-CN"/>
        </w:rPr>
        <w:t xml:space="preserve">. The first hop within a MG instance starts at no earlier than the earliest arrival time of the first unmuted PRS resource fully or partially overlapped with the MG instance </w:t>
      </w:r>
      <w:proofErr w:type="gramStart"/>
      <w:r w:rsidRPr="00121607">
        <w:rPr>
          <w:lang w:eastAsia="zh-CN"/>
        </w:rPr>
        <w:t>taking into account</w:t>
      </w:r>
      <w:proofErr w:type="gramEnd"/>
      <w:r w:rsidRPr="00121607">
        <w:rPr>
          <w:lang w:eastAsia="zh-CN"/>
        </w:rPr>
        <w:t xml:space="preserve"> the </w:t>
      </w:r>
      <w:proofErr w:type="spellStart"/>
      <w:r w:rsidRPr="00121607">
        <w:rPr>
          <w:i/>
          <w:iCs/>
          <w:lang w:eastAsia="zh-CN"/>
        </w:rPr>
        <w:t>expectedRSTD</w:t>
      </w:r>
      <w:proofErr w:type="spellEnd"/>
      <w:r w:rsidRPr="00121607">
        <w:rPr>
          <w:lang w:eastAsia="zh-CN"/>
        </w:rPr>
        <w:t xml:space="preserve"> and </w:t>
      </w:r>
      <w:proofErr w:type="spellStart"/>
      <w:r w:rsidRPr="00121607">
        <w:rPr>
          <w:i/>
          <w:iCs/>
          <w:lang w:eastAsia="zh-CN"/>
        </w:rPr>
        <w:t>expectedRSTD</w:t>
      </w:r>
      <w:proofErr w:type="spellEnd"/>
      <w:r w:rsidRPr="00121607">
        <w:rPr>
          <w:i/>
          <w:iCs/>
          <w:lang w:eastAsia="zh-CN"/>
        </w:rPr>
        <w:t>-uncertainty</w:t>
      </w:r>
      <w:r w:rsidRPr="00121607">
        <w:rPr>
          <w:lang w:eastAsia="zh-CN"/>
        </w:rPr>
        <w:t xml:space="preserve"> in the PRS assistance data.</w:t>
      </w:r>
    </w:p>
    <w:p w14:paraId="21F49A02" w14:textId="56C35311" w:rsidR="00121607" w:rsidRPr="00121607" w:rsidRDefault="00121607" w:rsidP="00121607">
      <w:pPr>
        <w:jc w:val="center"/>
        <w:rPr>
          <w:b/>
          <w:lang w:eastAsia="zh-CN"/>
        </w:rPr>
      </w:pPr>
      <w:r w:rsidRPr="00121607">
        <w:rPr>
          <w:b/>
          <w:lang w:eastAsia="zh-CN"/>
        </w:rPr>
        <w:t>Table 9.9A.3.6.1-1: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
      <w:tr w:rsidR="00121607" w:rsidRPr="00121607" w14:paraId="4E2AB3E8" w14:textId="77777777" w:rsidTr="001E6937">
        <w:tc>
          <w:tcPr>
            <w:tcW w:w="1935" w:type="dxa"/>
          </w:tcPr>
          <w:p w14:paraId="3FC513D8"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6972C80"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(comb size, Number of PRS symbols)</w:t>
            </w:r>
          </w:p>
        </w:tc>
        <w:tc>
          <w:tcPr>
            <w:tcW w:w="2416" w:type="dxa"/>
          </w:tcPr>
          <w:p w14:paraId="7092D49B"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BF341A8" w14:textId="03F91724" w:rsidR="00121607" w:rsidRPr="00121607" w:rsidRDefault="00121607" w:rsidP="00121607">
            <w:pPr>
              <w:spacing w:after="0"/>
              <w:jc w:val="center"/>
              <w:rPr>
                <w:rFonts w:eastAsia="宋体"/>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m:t>
                  </m:r>
                  <m:r>
                    <w:del w:id="76" w:author="Huawei" w:date="2024-05-31T15:43:00Z">
                      <w:rPr>
                        <w:rFonts w:ascii="Cambria Math" w:hAnsi="Cambria Math"/>
                      </w:rPr>
                      <m:t>-hop</m:t>
                    </w:del>
                  </m:r>
                </m:sub>
              </m:sSub>
            </m:oMath>
            <w:r w:rsidRPr="00121607">
              <w:rPr>
                <w:lang w:eastAsia="zh-CN"/>
              </w:rPr>
              <w:t>) in number of symbols</w:t>
            </w:r>
          </w:p>
        </w:tc>
      </w:tr>
      <w:tr w:rsidR="00121607" w:rsidRPr="00121607" w14:paraId="11411C40" w14:textId="77777777" w:rsidTr="00121607">
        <w:trPr>
          <w:trHeight w:val="230"/>
        </w:trPr>
        <w:tc>
          <w:tcPr>
            <w:tcW w:w="1935" w:type="dxa"/>
            <w:vMerge w:val="restart"/>
            <w:vAlign w:val="center"/>
          </w:tcPr>
          <w:p w14:paraId="57449802" w14:textId="7CFEBAFF"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2225" w:type="dxa"/>
          </w:tcPr>
          <w:p w14:paraId="7D885E90" w14:textId="76AA7F84" w:rsidR="00121607" w:rsidRPr="00121607" w:rsidRDefault="00121607" w:rsidP="00121607">
            <w:pPr>
              <w:spacing w:after="0"/>
              <w:jc w:val="center"/>
              <w:rPr>
                <w:rFonts w:eastAsia="宋体"/>
                <w:szCs w:val="24"/>
                <w:lang w:eastAsia="zh-CN"/>
              </w:rPr>
            </w:pPr>
            <w:r w:rsidRPr="00121607">
              <w:rPr>
                <w:rFonts w:eastAsia="宋体"/>
                <w:szCs w:val="24"/>
                <w:lang w:eastAsia="zh-CN"/>
              </w:rPr>
              <w:t>(2, 12) with SCS 15kHz, 30kHz, 60kHz in FR2, 120kHz</w:t>
            </w:r>
          </w:p>
        </w:tc>
        <w:tc>
          <w:tcPr>
            <w:tcW w:w="2416" w:type="dxa"/>
            <w:vAlign w:val="center"/>
          </w:tcPr>
          <w:p w14:paraId="73A0B258" w14:textId="21B09F3E" w:rsidR="00121607" w:rsidRPr="00121607" w:rsidRDefault="00121607" w:rsidP="00121607">
            <w:pPr>
              <w:spacing w:after="0"/>
              <w:jc w:val="center"/>
              <w:rPr>
                <w:rFonts w:eastAsia="宋体"/>
                <w:szCs w:val="24"/>
                <w:lang w:eastAsia="zh-CN"/>
              </w:rPr>
            </w:pPr>
            <w:r w:rsidRPr="00121607">
              <w:rPr>
                <w:rFonts w:eastAsia="宋体"/>
                <w:szCs w:val="24"/>
                <w:lang w:eastAsia="zh-CN"/>
              </w:rPr>
              <w:t>2</w:t>
            </w:r>
          </w:p>
        </w:tc>
        <w:tc>
          <w:tcPr>
            <w:tcW w:w="2068" w:type="dxa"/>
            <w:vAlign w:val="center"/>
          </w:tcPr>
          <w:p w14:paraId="76E6D9DE" w14:textId="6BF0044F" w:rsidR="00121607" w:rsidRPr="00121607" w:rsidRDefault="00121607" w:rsidP="00121607">
            <w:pPr>
              <w:spacing w:after="0"/>
              <w:jc w:val="center"/>
              <w:rPr>
                <w:rFonts w:eastAsia="宋体"/>
                <w:szCs w:val="24"/>
                <w:lang w:eastAsia="zh-CN"/>
              </w:rPr>
            </w:pPr>
            <w:r w:rsidRPr="00121607">
              <w:rPr>
                <w:rFonts w:eastAsia="宋体"/>
                <w:szCs w:val="24"/>
                <w:lang w:eastAsia="zh-CN"/>
              </w:rPr>
              <w:t>7</w:t>
            </w:r>
          </w:p>
        </w:tc>
      </w:tr>
      <w:tr w:rsidR="00121607" w:rsidRPr="00121607" w14:paraId="25323034" w14:textId="77777777" w:rsidTr="001E6937">
        <w:tc>
          <w:tcPr>
            <w:tcW w:w="1935" w:type="dxa"/>
            <w:vMerge/>
          </w:tcPr>
          <w:p w14:paraId="09E58DCF" w14:textId="77777777" w:rsidR="00121607" w:rsidRPr="00121607" w:rsidRDefault="00121607" w:rsidP="00121607">
            <w:pPr>
              <w:spacing w:after="0"/>
              <w:rPr>
                <w:rFonts w:eastAsia="宋体"/>
                <w:szCs w:val="24"/>
                <w:lang w:eastAsia="zh-CN"/>
              </w:rPr>
            </w:pPr>
          </w:p>
        </w:tc>
        <w:tc>
          <w:tcPr>
            <w:tcW w:w="2225" w:type="dxa"/>
          </w:tcPr>
          <w:p w14:paraId="467DE769" w14:textId="110FD54A" w:rsidR="00121607" w:rsidRPr="00121607" w:rsidRDefault="00121607" w:rsidP="00121607">
            <w:pPr>
              <w:spacing w:after="0"/>
              <w:jc w:val="center"/>
              <w:rPr>
                <w:rFonts w:eastAsia="宋体"/>
                <w:szCs w:val="24"/>
                <w:lang w:eastAsia="zh-CN"/>
              </w:rPr>
            </w:pPr>
            <w:r w:rsidRPr="00121607">
              <w:rPr>
                <w:rFonts w:eastAsia="宋体"/>
                <w:szCs w:val="24"/>
                <w:lang w:eastAsia="zh-CN"/>
              </w:rPr>
              <w:t>All others</w:t>
            </w:r>
          </w:p>
        </w:tc>
        <w:tc>
          <w:tcPr>
            <w:tcW w:w="2416" w:type="dxa"/>
          </w:tcPr>
          <w:p w14:paraId="67237D3C" w14:textId="7C72AE31"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57885BAF" w14:textId="299CC721"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7597BFFF" w14:textId="77777777" w:rsidTr="001E6937">
        <w:tc>
          <w:tcPr>
            <w:tcW w:w="1935" w:type="dxa"/>
            <w:vMerge w:val="restart"/>
          </w:tcPr>
          <w:p w14:paraId="116FF663" w14:textId="75281E75" w:rsidR="00121607" w:rsidRPr="00121607" w:rsidRDefault="00121607" w:rsidP="0012160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2225" w:type="dxa"/>
          </w:tcPr>
          <w:p w14:paraId="0F4BEFFC" w14:textId="7848FC31" w:rsidR="00121607" w:rsidRPr="00121607" w:rsidRDefault="00121607" w:rsidP="00121607">
            <w:pPr>
              <w:spacing w:after="0"/>
              <w:jc w:val="center"/>
              <w:rPr>
                <w:rFonts w:eastAsia="宋体"/>
                <w:szCs w:val="24"/>
                <w:lang w:eastAsia="zh-CN"/>
              </w:rPr>
            </w:pPr>
            <w:r w:rsidRPr="00121607">
              <w:rPr>
                <w:rFonts w:eastAsia="宋体"/>
                <w:szCs w:val="24"/>
                <w:lang w:eastAsia="zh-CN"/>
              </w:rPr>
              <w:t>(≤ 6, any)</w:t>
            </w:r>
          </w:p>
        </w:tc>
        <w:tc>
          <w:tcPr>
            <w:tcW w:w="2416" w:type="dxa"/>
          </w:tcPr>
          <w:p w14:paraId="6F425CFA" w14:textId="4A2916BC"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2068" w:type="dxa"/>
          </w:tcPr>
          <w:p w14:paraId="5FF5D921" w14:textId="079A38B2"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65BAA292" w14:textId="77777777" w:rsidTr="001E6937">
        <w:tc>
          <w:tcPr>
            <w:tcW w:w="1935" w:type="dxa"/>
            <w:vMerge/>
          </w:tcPr>
          <w:p w14:paraId="59AD80E3" w14:textId="77777777" w:rsidR="00121607" w:rsidRPr="00121607" w:rsidRDefault="00121607" w:rsidP="00121607">
            <w:pPr>
              <w:spacing w:after="0"/>
              <w:rPr>
                <w:rFonts w:eastAsia="宋体"/>
                <w:szCs w:val="24"/>
                <w:lang w:eastAsia="zh-CN"/>
              </w:rPr>
            </w:pPr>
          </w:p>
        </w:tc>
        <w:tc>
          <w:tcPr>
            <w:tcW w:w="2225" w:type="dxa"/>
          </w:tcPr>
          <w:p w14:paraId="703669FD" w14:textId="6B367872" w:rsidR="00121607" w:rsidRPr="00121607" w:rsidRDefault="00121607" w:rsidP="00121607">
            <w:pPr>
              <w:spacing w:after="0"/>
              <w:jc w:val="center"/>
              <w:rPr>
                <w:rFonts w:eastAsia="宋体"/>
                <w:szCs w:val="24"/>
                <w:lang w:eastAsia="zh-CN"/>
              </w:rPr>
            </w:pPr>
            <w:r w:rsidRPr="00121607">
              <w:rPr>
                <w:rFonts w:eastAsia="宋体"/>
                <w:szCs w:val="24"/>
                <w:lang w:eastAsia="zh-CN"/>
              </w:rPr>
              <w:t>(12, 12)</w:t>
            </w:r>
          </w:p>
        </w:tc>
        <w:tc>
          <w:tcPr>
            <w:tcW w:w="2416" w:type="dxa"/>
          </w:tcPr>
          <w:p w14:paraId="728D13D5" w14:textId="58CE753F"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293EB536" w14:textId="32091822"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r w:rsidR="00121607" w:rsidRPr="00121607" w14:paraId="3217AF28" w14:textId="77777777" w:rsidTr="001E6937">
        <w:tc>
          <w:tcPr>
            <w:tcW w:w="1935" w:type="dxa"/>
          </w:tcPr>
          <w:p w14:paraId="43FB9F98" w14:textId="7FBD69DC" w:rsidR="00121607" w:rsidRPr="00121607" w:rsidRDefault="00121607" w:rsidP="0012160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2225" w:type="dxa"/>
          </w:tcPr>
          <w:p w14:paraId="27265AEB" w14:textId="4827370F" w:rsidR="00121607" w:rsidRPr="00121607" w:rsidRDefault="00121607" w:rsidP="00121607">
            <w:pPr>
              <w:spacing w:after="0"/>
              <w:jc w:val="center"/>
              <w:rPr>
                <w:rFonts w:eastAsia="宋体"/>
                <w:szCs w:val="24"/>
                <w:lang w:eastAsia="zh-CN"/>
              </w:rPr>
            </w:pPr>
            <w:r w:rsidRPr="00121607">
              <w:rPr>
                <w:rFonts w:eastAsia="宋体"/>
                <w:szCs w:val="24"/>
                <w:lang w:eastAsia="zh-CN"/>
              </w:rPr>
              <w:t>Any combination</w:t>
            </w:r>
          </w:p>
        </w:tc>
        <w:tc>
          <w:tcPr>
            <w:tcW w:w="2416" w:type="dxa"/>
          </w:tcPr>
          <w:p w14:paraId="057AB4E7" w14:textId="4E33E923"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2068" w:type="dxa"/>
          </w:tcPr>
          <w:p w14:paraId="4F7AB8FD" w14:textId="2F7C343C"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bl>
    <w:p w14:paraId="51A764ED" w14:textId="77777777" w:rsidR="00121607" w:rsidRPr="00121607" w:rsidRDefault="00121607" w:rsidP="00121607">
      <w:pPr>
        <w:ind w:left="851" w:hanging="284"/>
        <w:rPr>
          <w:lang w:eastAsia="zh-CN"/>
        </w:rPr>
      </w:pPr>
    </w:p>
    <w:p w14:paraId="1DD7B84F" w14:textId="31D0EC14" w:rsidR="00121607" w:rsidRPr="00121607" w:rsidRDefault="00121607" w:rsidP="00121607">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77" w:author="Huawei" w:date="2024-07-16T09:37: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77C66ADD" w14:textId="0FCB03C3" w:rsidR="00121607" w:rsidRPr="00121607" w:rsidRDefault="003D5806" w:rsidP="0012160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78" w:author="Huawei" w:date="2024-07-16T10:56: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79" w:author="Huawei" w:date="2024-07-16T10:56:00Z">
                      <w:rPr>
                        <w:rFonts w:ascii="Cambria Math" w:hAnsi="Cambria Math"/>
                        <w:lang w:eastAsia="zh-CN"/>
                      </w:rPr>
                      <m:t>,i,j</m:t>
                    </w:ins>
                  </m:r>
                </m:sub>
              </m:sSub>
              <m:r>
                <w:rPr>
                  <w:rFonts w:ascii="Cambria Math" w:hAnsi="Cambria Math"/>
                  <w:lang w:val="en-US" w:eastAsia="zh-CN"/>
                </w:rPr>
                <m:t>,</m:t>
              </m:r>
              <m:d>
                <m:dPr>
                  <m:begChr m:val="⌊"/>
                  <m:endChr m:val="⌋"/>
                  <m:ctrlPr>
                    <w:ins w:id="80" w:author="Huawei" w:date="2024-07-16T09:38:00Z">
                      <w:rPr>
                        <w:rFonts w:ascii="Cambria Math" w:hAnsi="Cambria Math"/>
                        <w:i/>
                      </w:rPr>
                    </w:ins>
                  </m:ctrlPr>
                </m:dPr>
                <m:e>
                  <m:f>
                    <m:fPr>
                      <m:ctrlPr>
                        <w:ins w:id="81" w:author="Huawei" w:date="2024-07-16T09:38:00Z">
                          <w:rPr>
                            <w:rFonts w:ascii="Cambria Math" w:hAnsi="Cambria Math"/>
                            <w:i/>
                          </w:rPr>
                        </w:ins>
                      </m:ctrlPr>
                    </m:fPr>
                    <m:num>
                      <m:sSub>
                        <m:sSubPr>
                          <m:ctrlPr>
                            <w:ins w:id="82" w:author="Huawei" w:date="2024-07-16T09:38:00Z">
                              <w:rPr>
                                <w:rFonts w:ascii="Cambria Math" w:hAnsi="Cambria Math"/>
                                <w:i/>
                              </w:rPr>
                            </w:ins>
                          </m:ctrlPr>
                        </m:sSubPr>
                        <m:e>
                          <m:r>
                            <w:ins w:id="83" w:author="Huawei" w:date="2024-07-16T09:38:00Z">
                              <w:rPr>
                                <w:rFonts w:ascii="Cambria Math" w:hAnsi="Cambria Math"/>
                              </w:rPr>
                              <m:t>N3</m:t>
                            </w:ins>
                          </m:r>
                        </m:e>
                        <m:sub>
                          <m:r>
                            <w:ins w:id="84" w:author="Huawei" w:date="2024-07-16T09:38:00Z">
                              <w:rPr>
                                <w:rFonts w:ascii="Cambria Math" w:hAnsi="Cambria Math"/>
                              </w:rPr>
                              <m:t>i</m:t>
                            </w:ins>
                          </m:r>
                        </m:sub>
                      </m:sSub>
                    </m:num>
                    <m:den>
                      <m:sSub>
                        <m:sSubPr>
                          <m:ctrlPr>
                            <w:ins w:id="85" w:author="Huawei" w:date="2024-07-16T09:38:00Z">
                              <w:rPr>
                                <w:rFonts w:ascii="Cambria Math" w:hAnsi="Cambria Math"/>
                                <w:i/>
                              </w:rPr>
                            </w:ins>
                          </m:ctrlPr>
                        </m:sSubPr>
                        <m:e>
                          <m:r>
                            <w:ins w:id="86" w:author="Huawei" w:date="2024-07-16T09:38:00Z">
                              <w:rPr>
                                <w:rFonts w:ascii="Cambria Math" w:hAnsi="Cambria Math"/>
                              </w:rPr>
                              <m:t>L</m:t>
                            </w:ins>
                          </m:r>
                        </m:e>
                        <m:sub>
                          <m:r>
                            <w:ins w:id="87" w:author="Huawei" w:date="2024-07-16T09:38:00Z">
                              <w:rPr>
                                <w:rFonts w:ascii="Cambria Math" w:hAnsi="Cambria Math"/>
                              </w:rPr>
                              <m:t>per-hop,i,j</m:t>
                            </w:ins>
                          </m:r>
                        </m:sub>
                      </m:sSub>
                    </m:den>
                  </m:f>
                </m:e>
              </m:d>
              <m:r>
                <w:ins w:id="88" w:author="Huawei" w:date="2024-07-16T09:38: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89" w:author="Huawei" w:date="2024-07-16T10:57:00Z">
                      <w:rPr>
                        <w:rFonts w:ascii="Cambria Math" w:hAnsi="Cambria Math"/>
                        <w:lang w:val="en-US" w:eastAsia="zh-CN"/>
                      </w:rPr>
                      <m:t>,i</m:t>
                    </w:ins>
                  </m:r>
                </m:sub>
              </m:sSub>
            </m:e>
          </m:d>
        </m:oMath>
      </m:oMathPara>
    </w:p>
    <w:p w14:paraId="11FE9B05" w14:textId="77777777" w:rsidR="00121607" w:rsidRPr="00121607" w:rsidRDefault="00121607" w:rsidP="00121607">
      <w:pPr>
        <w:rPr>
          <w:lang w:eastAsia="zh-CN"/>
        </w:rPr>
      </w:pPr>
      <w:r w:rsidRPr="00121607">
        <w:rPr>
          <w:rFonts w:hint="eastAsia"/>
          <w:lang w:eastAsia="zh-CN"/>
        </w:rPr>
        <w:t>w</w:t>
      </w:r>
      <w:r w:rsidRPr="00121607">
        <w:rPr>
          <w:lang w:eastAsia="zh-CN"/>
        </w:rPr>
        <w:t xml:space="preserve">here </w:t>
      </w:r>
    </w:p>
    <w:p w14:paraId="6F8DD6AC" w14:textId="1A276003" w:rsidR="00121607" w:rsidRDefault="00121607" w:rsidP="00121607">
      <w:pPr>
        <w:ind w:left="568" w:hanging="284"/>
        <w:rPr>
          <w:ins w:id="90" w:author="Huawei" w:date="2024-07-16T09:38:00Z"/>
          <w:i/>
        </w:rPr>
      </w:pPr>
      <w:r w:rsidRPr="00121607">
        <w:rPr>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91" w:author="Huawei" w:date="2024-07-16T09:38:00Z">
                <w:rPr>
                  <w:rFonts w:ascii="Cambria Math" w:hAnsi="Cambria Math"/>
                  <w:lang w:val="en-US" w:eastAsia="zh-CN"/>
                </w:rPr>
                <m:t>,i</m:t>
              </w:ins>
            </m:r>
          </m:sub>
        </m:sSub>
      </m:oMath>
      <w:r w:rsidRPr="00121607">
        <w:rPr>
          <w:lang w:eastAsia="zh-CN"/>
        </w:rPr>
        <w:t xml:space="preserve"> is the maximum number of Rx hops signaled in the UE capability (FG 41-5-1)</w:t>
      </w:r>
      <w:ins w:id="92" w:author="Huawei" w:date="2024-07-16T09:38:00Z">
        <w:r w:rsidR="00152CDE" w:rsidRPr="00152CDE">
          <w:rPr>
            <w:lang w:eastAsia="zh-CN"/>
          </w:rPr>
          <w:t xml:space="preserve"> </w:t>
        </w:r>
        <w:r w:rsidR="00152CDE">
          <w:rPr>
            <w:lang w:eastAsia="zh-CN"/>
          </w:rPr>
          <w:t xml:space="preserve">for </w:t>
        </w:r>
        <w:r w:rsidR="00152CDE" w:rsidRPr="00121607">
          <w:t xml:space="preserve">positioning frequency layer </w:t>
        </w:r>
        <w:r w:rsidR="00152CDE" w:rsidRPr="00121607">
          <w:rPr>
            <w:i/>
          </w:rPr>
          <w:t>i</w:t>
        </w:r>
      </w:ins>
    </w:p>
    <w:p w14:paraId="583DEBE7" w14:textId="0D6BD832" w:rsidR="00152CDE" w:rsidRPr="00152CDE" w:rsidRDefault="00152CDE" w:rsidP="00121607">
      <w:pPr>
        <w:ind w:left="568" w:hanging="284"/>
        <w:rPr>
          <w:lang w:eastAsia="zh-CN"/>
        </w:rPr>
      </w:pPr>
      <w:ins w:id="93" w:author="Huawei" w:date="2024-07-16T09:38:00Z">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N3</m:t>
              </m:r>
            </m:e>
            <m:sub>
              <m:r>
                <w:rPr>
                  <w:rFonts w:ascii="Cambria Math" w:hAnsi="Cambria Math"/>
                </w:rPr>
                <m:t>i</m:t>
              </m:r>
            </m:sub>
          </m:sSub>
        </m:oMath>
        <w:r w:rsidRPr="00121607">
          <w:rPr>
            <w:lang w:eastAsia="zh-CN"/>
          </w:rPr>
          <w:t xml:space="preserve"> </w:t>
        </w:r>
        <w:r>
          <w:rPr>
            <w:lang w:eastAsia="zh-CN"/>
          </w:rPr>
          <w:t xml:space="preserve">is indicated via UE capability </w:t>
        </w:r>
        <w:r w:rsidRPr="005D28E5">
          <w:rPr>
            <w:i/>
            <w:lang w:eastAsia="zh-CN"/>
          </w:rPr>
          <w:t>processingPRS-SymbolsDurationN3-r18</w:t>
        </w:r>
        <w:r>
          <w:rPr>
            <w:lang w:eastAsia="zh-CN"/>
          </w:rPr>
          <w:t xml:space="preserve"> for </w:t>
        </w:r>
        <w:r w:rsidRPr="00121607">
          <w:t xml:space="preserve">positioning frequency layer </w:t>
        </w:r>
        <w:r w:rsidRPr="00121607">
          <w:rPr>
            <w:i/>
          </w:rPr>
          <w:t>i</w:t>
        </w:r>
      </w:ins>
    </w:p>
    <w:p w14:paraId="2F7165BE" w14:textId="60183FE0" w:rsidR="00121607" w:rsidRPr="00121607" w:rsidRDefault="00121607" w:rsidP="00546217">
      <w:pPr>
        <w:ind w:left="568" w:hanging="284"/>
        <w:rPr>
          <w:lang w:eastAsia="zh-CN"/>
        </w:rPr>
      </w:pPr>
      <w:r w:rsidRPr="00121607">
        <w:rPr>
          <w:lang w:eastAsia="zh-CN"/>
        </w:rPr>
        <w:lastRenderedPageBreak/>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94" w:author="Huawei" w:date="2024-07-16T09:39:00Z">
                <w:rPr>
                  <w:rFonts w:ascii="Cambria Math" w:hAnsi="Cambria Math"/>
                  <w:lang w:eastAsia="zh-CN"/>
                </w:rPr>
                <m:t>,i</m:t>
              </w:ins>
            </m:r>
            <m:r>
              <w:ins w:id="95" w:author="Huawei" w:date="2024-07-16T10:56:00Z">
                <w:rPr>
                  <w:rFonts w:ascii="Cambria Math" w:hAnsi="Cambria Math"/>
                  <w:lang w:eastAsia="zh-CN"/>
                </w:rPr>
                <m:t>,</m:t>
              </w:ins>
            </m:r>
            <m:r>
              <w:ins w:id="96" w:author="Huawei" w:date="2024-07-16T09:39:00Z">
                <w:rPr>
                  <w:rFonts w:ascii="Cambria Math" w:hAnsi="Cambria Math"/>
                  <w:lang w:eastAsia="zh-CN"/>
                </w:rPr>
                <m:t>j</m:t>
              </w:ins>
            </m:r>
          </m:sub>
        </m:sSub>
      </m:oMath>
      <w:r w:rsidRPr="00121607">
        <w:rPr>
          <w:lang w:eastAsia="zh-CN"/>
        </w:rPr>
        <w:t xml:space="preserve"> is the effective number of Rx hops within a MG instance</w:t>
      </w:r>
      <w:ins w:id="97" w:author="Huawei" w:date="2024-07-16T09:39:00Z">
        <w:r w:rsidR="00152CDE" w:rsidRPr="00152CDE">
          <w:rPr>
            <w:i/>
            <w:lang w:eastAsia="zh-CN"/>
          </w:rPr>
          <w:t xml:space="preserve"> </w:t>
        </w:r>
        <w:r w:rsidR="00152CDE" w:rsidRPr="005572E6">
          <w:rPr>
            <w:i/>
            <w:lang w:eastAsia="zh-CN"/>
          </w:rPr>
          <w:t>j</w:t>
        </w:r>
      </w:ins>
      <w:r w:rsidRPr="00121607">
        <w:rPr>
          <w:lang w:eastAsia="zh-CN"/>
        </w:rPr>
        <w:t xml:space="preserve">, </w:t>
      </w:r>
    </w:p>
    <w:p w14:paraId="2C58FB2C" w14:textId="278C57F0" w:rsidR="00121607" w:rsidRPr="00121607" w:rsidRDefault="00121607" w:rsidP="00121607">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98" w:author="Huawei" w:date="2024-08-21T12:47:00Z">
                <w:rPr>
                  <w:rFonts w:ascii="Cambria Math" w:hAnsi="Cambria Math"/>
                  <w:lang w:eastAsia="zh-CN"/>
                </w:rPr>
                <m:t>,i,j</m:t>
              </w:ins>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2,</w:t>
      </w:r>
    </w:p>
    <w:p w14:paraId="6CA895F5" w14:textId="4E165972" w:rsidR="00121607" w:rsidRPr="00121607" w:rsidRDefault="00121607" w:rsidP="00121607">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99" w:author="Huawei" w:date="2024-08-21T12:48: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1,</w:t>
      </w:r>
    </w:p>
    <w:p w14:paraId="1A8DC314" w14:textId="4A723A4A" w:rsidR="00121607" w:rsidRPr="00121607" w:rsidRDefault="00121607" w:rsidP="00121607">
      <w:pPr>
        <w:ind w:left="568" w:hanging="284"/>
        <w:rPr>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00" w:author="Huawei" w:date="2024-08-21T12:48:00Z">
                <w:rPr>
                  <w:rFonts w:ascii="Cambria Math" w:hAnsi="Cambria Math"/>
                  <w:lang w:eastAsia="zh-CN"/>
                </w:rPr>
                <m:t>,i,j</m:t>
              </w:ins>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sidRPr="00121607">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rFonts w:hint="eastAsia"/>
          <w:szCs w:val="24"/>
          <w:lang w:eastAsia="zh-CN"/>
        </w:rPr>
        <w:t xml:space="preserve"> </w:t>
      </w:r>
      <w:r w:rsidRPr="00121607">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rFonts w:hint="eastAsia"/>
          <w:szCs w:val="24"/>
          <w:lang w:eastAsia="zh-CN"/>
        </w:rPr>
        <w:t xml:space="preserve"> </w:t>
      </w:r>
      <w:r w:rsidRPr="00121607">
        <w:rPr>
          <w:szCs w:val="24"/>
          <w:lang w:eastAsia="zh-CN"/>
        </w:rPr>
        <w:t>&gt;1,</w:t>
      </w:r>
    </w:p>
    <w:p w14:paraId="4B819F78" w14:textId="1B32F47D" w:rsidR="00121607" w:rsidRPr="00121607" w:rsidRDefault="00121607" w:rsidP="00121607">
      <w:pPr>
        <w:ind w:left="568" w:hanging="284"/>
        <w:rPr>
          <w:szCs w:val="24"/>
          <w:lang w:eastAsia="zh-CN"/>
        </w:rPr>
      </w:pPr>
      <w:r w:rsidRPr="00121607">
        <w:rPr>
          <w:lang w:eastAsia="zh-CN"/>
        </w:rPr>
        <w:tab/>
      </w:r>
      <w:r w:rsidRPr="00314454">
        <w:rPr>
          <w:lang w:eastAsia="zh-CN"/>
        </w:rPr>
        <w:t>-</w:t>
      </w:r>
      <w:r w:rsidRPr="00314454">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01" w:author="Huawei" w:date="2024-08-21T12:48: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314454">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314454">
        <w:rPr>
          <w:szCs w:val="24"/>
          <w:lang w:eastAsia="zh-CN"/>
        </w:rPr>
        <w:t xml:space="preserve"> =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314454">
        <w:rPr>
          <w:szCs w:val="24"/>
          <w:lang w:eastAsia="zh-CN"/>
        </w:rPr>
        <w:t xml:space="preserve"> =1,</w:t>
      </w:r>
      <w:r w:rsidRPr="00121607">
        <w:rPr>
          <w:szCs w:val="24"/>
          <w:lang w:eastAsia="zh-CN"/>
        </w:rPr>
        <w:t xml:space="preserve"> </w:t>
      </w:r>
    </w:p>
    <w:p w14:paraId="46CFAA31" w14:textId="18ADC6C4" w:rsidR="00121607" w:rsidRPr="00121607" w:rsidRDefault="00121607" w:rsidP="00121607">
      <w:pPr>
        <w:ind w:left="568" w:hanging="284"/>
        <w:rPr>
          <w:szCs w:val="24"/>
          <w:lang w:eastAsia="zh-CN"/>
        </w:rPr>
      </w:pPr>
      <w:r w:rsidRPr="00121607">
        <w:rPr>
          <w:lang w:eastAsia="zh-CN"/>
        </w:rPr>
        <w:tab/>
        <w:t>-</w:t>
      </w:r>
      <w:r w:rsidRPr="00121607">
        <w:rPr>
          <w:lang w:eastAsia="zh-CN"/>
        </w:rPr>
        <w:tab/>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sidRPr="00121607">
        <w:rPr>
          <w:lang w:eastAsia="zh-CN"/>
        </w:rPr>
        <w:t>is the number of PRS repetitions within the MG occasion</w:t>
      </w:r>
      <w:r w:rsidRPr="00121607">
        <w:rPr>
          <w:szCs w:val="24"/>
          <w:lang w:eastAsia="zh-CN"/>
        </w:rPr>
        <w:t xml:space="preserve"> excluding the gap retuning times</w:t>
      </w:r>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sidRPr="00121607">
        <w:rPr>
          <w:lang w:eastAsia="zh-CN"/>
        </w:rPr>
        <w:t xml:space="preserve"> is the </w:t>
      </w:r>
      <w:r w:rsidRPr="00121607">
        <w:rPr>
          <w:szCs w:val="24"/>
          <w:lang w:eastAsia="zh-CN"/>
        </w:rPr>
        <w:t xml:space="preserve">applicable number of hops per slot as defined in </w:t>
      </w:r>
      <w:r w:rsidRPr="00121607">
        <w:rPr>
          <w:lang w:eastAsia="zh-CN"/>
        </w:rPr>
        <w:t>Table 9.9A.3.6.1-1.</w:t>
      </w:r>
      <w:r w:rsidRPr="00121607">
        <w:rPr>
          <w:szCs w:val="24"/>
          <w:lang w:eastAsia="zh-CN"/>
        </w:rPr>
        <w:t xml:space="preserve"> </w:t>
      </w:r>
    </w:p>
    <w:p w14:paraId="27C0ED59" w14:textId="77777777" w:rsidR="00121607" w:rsidRPr="00121607" w:rsidRDefault="00121607" w:rsidP="00121607">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otherwise the measurement period can be longer.</w:t>
      </w:r>
    </w:p>
    <w:p w14:paraId="2F5E371D" w14:textId="77777777" w:rsidR="00121607" w:rsidRPr="00121607" w:rsidRDefault="00121607" w:rsidP="00121607">
      <w:pPr>
        <w:rPr>
          <w:rFonts w:eastAsia="宋体"/>
          <w:noProof/>
          <w:lang w:eastAsia="zh-CN"/>
        </w:rPr>
      </w:pPr>
      <w:r w:rsidRPr="00121607">
        <w:rPr>
          <w:rFonts w:eastAsia="宋体" w:hint="eastAsia"/>
          <w:noProof/>
          <w:lang w:eastAsia="zh-CN"/>
        </w:rPr>
        <w:t>U</w:t>
      </w:r>
      <w:r w:rsidRPr="00121607">
        <w:rPr>
          <w:rFonts w:eastAsia="宋体"/>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宋体"/>
          <w:noProof/>
          <w:lang w:eastAsia="zh-CN"/>
        </w:rPr>
        <w:t xml:space="preserve"> defined as</w:t>
      </w:r>
    </w:p>
    <w:p w14:paraId="4C752DD3" w14:textId="77777777" w:rsidR="00121607" w:rsidRPr="00121607" w:rsidRDefault="003D5806" w:rsidP="00121607">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466BCCC5" w14:textId="77777777" w:rsidR="00121607" w:rsidRPr="00121607" w:rsidRDefault="00121607" w:rsidP="00121607">
      <w:pPr>
        <w:spacing w:before="120" w:after="120"/>
        <w:rPr>
          <w:bCs/>
          <w:lang w:eastAsia="zh-CN"/>
        </w:rPr>
      </w:pPr>
      <w:r w:rsidRPr="00121607">
        <w:rPr>
          <w:bCs/>
          <w:lang w:eastAsia="zh-CN"/>
        </w:rPr>
        <w:t xml:space="preserve">where </w:t>
      </w:r>
    </w:p>
    <w:p w14:paraId="309B8898"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121607" w:rsidRPr="00121607">
        <w:rPr>
          <w:lang w:eastAsia="zh-CN"/>
        </w:rPr>
        <w:t xml:space="preserve"> is the minimum among </w:t>
      </w:r>
    </w:p>
    <w:p w14:paraId="59D3FFB1"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configured PRS BW, and </w:t>
      </w:r>
    </w:p>
    <w:p w14:paraId="3505064A"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1CCF0852" w14:textId="77777777" w:rsidR="00121607" w:rsidRPr="00121607" w:rsidRDefault="00121607" w:rsidP="00121607">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r w:rsidRPr="00121607">
        <w:rPr>
          <w:i/>
          <w:iCs/>
          <w:snapToGrid w:val="0"/>
        </w:rPr>
        <w:t>maximumPRS-BandwidthAcrossAllHopsFR1-r18</w:t>
      </w:r>
    </w:p>
    <w:p w14:paraId="4D7EF78C"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00121607" w:rsidRPr="00121607">
        <w:rPr>
          <w:lang w:eastAsia="zh-CN"/>
        </w:rPr>
        <w:t xml:space="preserve"> is number of hops within a single MG occasion as define above</w:t>
      </w:r>
    </w:p>
    <w:p w14:paraId="1AEB93D2"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121607" w:rsidRPr="00121607">
        <w:rPr>
          <w:lang w:eastAsia="zh-CN"/>
        </w:rPr>
        <w:t xml:space="preserve"> is the UE capability on PRS BW per hop indicated via </w:t>
      </w:r>
      <w:r w:rsidR="00121607" w:rsidRPr="00121607">
        <w:rPr>
          <w:i/>
          <w:iCs/>
          <w:lang w:eastAsia="zh-CN"/>
        </w:rPr>
        <w:t>supportedBandwidthPRS-</w:t>
      </w:r>
      <w:proofErr w:type="gramStart"/>
      <w:r w:rsidR="00121607" w:rsidRPr="00121607">
        <w:rPr>
          <w:i/>
          <w:iCs/>
          <w:lang w:eastAsia="zh-CN"/>
        </w:rPr>
        <w:t>r16</w:t>
      </w:r>
      <w:proofErr w:type="gramEnd"/>
    </w:p>
    <w:p w14:paraId="5F49C5F9" w14:textId="68BD9BE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121607" w:rsidRPr="00121607">
        <w:rPr>
          <w:lang w:eastAsia="zh-CN"/>
        </w:rPr>
        <w:t xml:space="preserve"> </w:t>
      </w:r>
      <w:r w:rsidR="00121607" w:rsidRPr="00121607">
        <w:rPr>
          <w:rFonts w:hint="eastAsia"/>
          <w:lang w:eastAsia="zh-CN"/>
        </w:rPr>
        <w:t>i</w:t>
      </w:r>
      <w:r w:rsidR="00121607" w:rsidRPr="00121607">
        <w:rPr>
          <w:lang w:eastAsia="zh-CN"/>
        </w:rPr>
        <w:t xml:space="preserve">s the UE capability on BW of the overlapping RB indicated via </w:t>
      </w:r>
      <w:r w:rsidR="00121607" w:rsidRPr="00121607">
        <w:rPr>
          <w:i/>
          <w:iCs/>
          <w:lang w:eastAsia="zh-CN"/>
        </w:rPr>
        <w:t>numOfOverlappingPRB-</w:t>
      </w:r>
      <w:proofErr w:type="gramStart"/>
      <w:r w:rsidR="00121607" w:rsidRPr="00121607">
        <w:rPr>
          <w:rFonts w:hint="eastAsia"/>
          <w:i/>
          <w:iCs/>
          <w:lang w:eastAsia="zh-CN"/>
        </w:rPr>
        <w:t>r</w:t>
      </w:r>
      <w:r w:rsidR="00121607" w:rsidRPr="00121607">
        <w:rPr>
          <w:i/>
          <w:iCs/>
          <w:lang w:eastAsia="zh-CN"/>
        </w:rPr>
        <w:t>18</w:t>
      </w:r>
      <w:r w:rsidR="00121607" w:rsidRPr="00121607">
        <w:rPr>
          <w:lang w:eastAsia="zh-CN"/>
        </w:rPr>
        <w:t>.</w:t>
      </w:r>
      <w:proofErr w:type="gramEnd"/>
    </w:p>
    <w:p w14:paraId="2C3CD440" w14:textId="7BFCF19E"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&lt;End of Change 2&gt;</w:t>
      </w:r>
    </w:p>
    <w:p w14:paraId="425AB234" w14:textId="31CE3236" w:rsidR="00121607" w:rsidRDefault="00121607" w:rsidP="00871765">
      <w:pPr>
        <w:spacing w:before="120" w:after="120"/>
        <w:jc w:val="center"/>
        <w:rPr>
          <w:rFonts w:eastAsia="宋体"/>
          <w:noProof/>
          <w:highlight w:val="yellow"/>
          <w:lang w:eastAsia="zh-CN"/>
        </w:rPr>
      </w:pPr>
    </w:p>
    <w:p w14:paraId="4E69062D" w14:textId="2E1ECDE8" w:rsidR="00121607" w:rsidRDefault="00121607" w:rsidP="00871765">
      <w:pPr>
        <w:spacing w:before="120" w:after="120"/>
        <w:jc w:val="center"/>
        <w:rPr>
          <w:rFonts w:eastAsia="宋体"/>
          <w:noProof/>
          <w:highlight w:val="yellow"/>
          <w:lang w:eastAsia="zh-CN"/>
        </w:rPr>
      </w:pPr>
    </w:p>
    <w:p w14:paraId="7074334C" w14:textId="586B1CBB" w:rsidR="00121607" w:rsidRDefault="00121607" w:rsidP="00121607">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25C12DA" w14:textId="77777777" w:rsidR="00121607" w:rsidRPr="00121607" w:rsidRDefault="00121607" w:rsidP="00121607">
      <w:pPr>
        <w:keepNext/>
        <w:keepLines/>
        <w:spacing w:before="120"/>
        <w:ind w:left="1418" w:hanging="1418"/>
        <w:outlineLvl w:val="3"/>
        <w:rPr>
          <w:rFonts w:ascii="Arial" w:hAnsi="Arial"/>
          <w:sz w:val="24"/>
        </w:rPr>
      </w:pPr>
      <w:r w:rsidRPr="00121607">
        <w:rPr>
          <w:rFonts w:ascii="Arial" w:hAnsi="Arial"/>
          <w:sz w:val="24"/>
        </w:rPr>
        <w:t>9.9A.4.8</w:t>
      </w:r>
      <w:r w:rsidRPr="00121607">
        <w:rPr>
          <w:rFonts w:ascii="Arial" w:hAnsi="Arial"/>
          <w:sz w:val="24"/>
        </w:rPr>
        <w:tab/>
        <w:t xml:space="preserve">Measurements Period Requirements </w:t>
      </w:r>
      <w:r w:rsidRPr="00121607">
        <w:rPr>
          <w:rFonts w:ascii="Arial" w:hAnsi="Arial"/>
          <w:sz w:val="24"/>
          <w:lang w:eastAsia="zh-CN"/>
        </w:rPr>
        <w:t>with FH</w:t>
      </w:r>
      <w:r w:rsidRPr="00121607">
        <w:rPr>
          <w:rFonts w:ascii="Arial" w:hAnsi="Arial"/>
          <w:sz w:val="24"/>
        </w:rPr>
        <w:t xml:space="preserve"> </w:t>
      </w:r>
    </w:p>
    <w:p w14:paraId="014C20F2" w14:textId="77777777" w:rsidR="00121607" w:rsidRPr="00121607" w:rsidRDefault="00121607" w:rsidP="00121607">
      <w:pPr>
        <w:rPr>
          <w:lang w:eastAsia="zh-CN"/>
        </w:rPr>
      </w:pPr>
      <w:r w:rsidRPr="00121607">
        <w:rPr>
          <w:lang w:eastAsia="zh-CN"/>
        </w:rPr>
        <w:t xml:space="preserve">The requirements in this clause apply when a </w:t>
      </w:r>
      <w:proofErr w:type="spellStart"/>
      <w:r w:rsidRPr="00121607">
        <w:rPr>
          <w:lang w:eastAsia="zh-CN"/>
        </w:rPr>
        <w:t>R</w:t>
      </w:r>
      <w:r w:rsidRPr="00121607">
        <w:rPr>
          <w:rFonts w:hint="eastAsia"/>
          <w:lang w:eastAsia="zh-CN"/>
        </w:rPr>
        <w:t>edCap</w:t>
      </w:r>
      <w:proofErr w:type="spellEnd"/>
      <w:r w:rsidRPr="00121607">
        <w:rPr>
          <w:lang w:eastAsia="zh-CN"/>
        </w:rPr>
        <w:t xml:space="preserve"> UE is requested by the LMF to perform measurements with FH, and UE reports measurement based on multiple hops. </w:t>
      </w:r>
    </w:p>
    <w:p w14:paraId="60989F08" w14:textId="77777777" w:rsidR="00121607" w:rsidRPr="00121607" w:rsidRDefault="00121607" w:rsidP="00121607">
      <w:pPr>
        <w:rPr>
          <w:lang w:eastAsia="zh-CN"/>
        </w:rPr>
      </w:pPr>
      <w:r w:rsidRPr="00121607">
        <w:rPr>
          <w:lang w:eastAsia="zh-CN"/>
        </w:rPr>
        <w:t>The requirements in clause 9.9A.4.5 shall apply with the following modifications.</w:t>
      </w:r>
    </w:p>
    <w:p w14:paraId="5A19DBCF" w14:textId="74914156" w:rsidR="00121607" w:rsidRPr="00121607" w:rsidRDefault="00121607" w:rsidP="00121607">
      <w:pPr>
        <w:ind w:left="568" w:hanging="284"/>
      </w:pPr>
      <w:r w:rsidRPr="00121607">
        <w:rPr>
          <w:lang w:eastAsia="zh-CN"/>
        </w:rPr>
        <w:t>-</w:t>
      </w:r>
      <w:r w:rsidRPr="00121607">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121607">
        <w:t xml:space="preserve">= 2 if the UE supports the capability of positioning measurements with reduced number of samples as indicated by </w:t>
      </w:r>
      <w:proofErr w:type="spellStart"/>
      <w:r w:rsidRPr="00121607">
        <w:rPr>
          <w:i/>
          <w:iCs/>
        </w:rPr>
        <w:t>supportedDL</w:t>
      </w:r>
      <w:proofErr w:type="spellEnd"/>
      <w:r w:rsidRPr="00121607">
        <w:rPr>
          <w:i/>
          <w:iCs/>
        </w:rPr>
        <w:t>-PRS-</w:t>
      </w:r>
      <w:proofErr w:type="spellStart"/>
      <w:r w:rsidRPr="00121607">
        <w:rPr>
          <w:i/>
          <w:iCs/>
        </w:rPr>
        <w:t>ProcessingSamples</w:t>
      </w:r>
      <w:proofErr w:type="spellEnd"/>
      <w:r w:rsidRPr="00121607">
        <w:rPr>
          <w:i/>
          <w:iCs/>
        </w:rPr>
        <w:t>-RRC-CONNECTED</w:t>
      </w:r>
      <w:r w:rsidRPr="00121607">
        <w:t xml:space="preserve"> specified in TS 37.355 [34], and the LMF requests the UE to perform positioning measurements with reduced number of samples.</w:t>
      </w:r>
    </w:p>
    <w:p w14:paraId="2D127AB4" w14:textId="77777777" w:rsidR="00121607" w:rsidRPr="00121607" w:rsidRDefault="00121607" w:rsidP="00121607">
      <w:pPr>
        <w:ind w:left="568" w:hanging="284"/>
        <w:rPr>
          <w:lang w:eastAsia="zh-CN"/>
        </w:rPr>
      </w:pPr>
      <w:r w:rsidRPr="00121607">
        <w:rPr>
          <w:lang w:eastAsia="zh-CN"/>
        </w:rPr>
        <w:t>-</w:t>
      </w:r>
      <w:r w:rsidRPr="00121607">
        <w:rPr>
          <w:lang w:eastAsia="zh-CN"/>
        </w:rPr>
        <w:tab/>
        <w:t>A measurement sample with FH is defined as a PRS measurement over multiple hops within a single measurement gap.</w:t>
      </w:r>
    </w:p>
    <w:p w14:paraId="38FA1173" w14:textId="2BEFF7FF" w:rsidR="00121607" w:rsidRPr="00121607" w:rsidRDefault="00121607" w:rsidP="00121607">
      <w:pPr>
        <w:ind w:left="568"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nary>
          <m:naryPr>
            <m:chr m:val="∑"/>
            <m:limLoc m:val="undOvr"/>
            <m:ctrlPr>
              <w:ins w:id="102" w:author="Huawei" w:date="2024-07-12T17:34:00Z">
                <w:rPr>
                  <w:rFonts w:ascii="Cambria Math" w:hAnsi="Cambria Math"/>
                  <w:i/>
                </w:rPr>
              </w:ins>
            </m:ctrlPr>
          </m:naryPr>
          <m:sub>
            <m:r>
              <w:ins w:id="103" w:author="Huawei" w:date="2024-07-12T17:34:00Z">
                <w:rPr>
                  <w:rFonts w:ascii="Cambria Math" w:hAnsi="Cambria Math"/>
                </w:rPr>
                <m:t>j=1</m:t>
              </w:ins>
            </m:r>
          </m:sub>
          <m:sup>
            <m:r>
              <w:ins w:id="104" w:author="Huawei" w:date="2024-07-12T17:34:00Z">
                <w:rPr>
                  <w:rFonts w:ascii="Cambria Math" w:hAnsi="Cambria Math"/>
                </w:rPr>
                <m:t>J</m:t>
              </w:ins>
            </m:r>
          </m:sup>
          <m:e>
            <m:sSub>
              <m:sSubPr>
                <m:ctrlPr>
                  <w:ins w:id="105" w:author="Huawei" w:date="2024-07-12T17:34:00Z">
                    <w:rPr>
                      <w:rFonts w:ascii="Cambria Math" w:hAnsi="Cambria Math"/>
                      <w:i/>
                    </w:rPr>
                  </w:ins>
                </m:ctrlPr>
              </m:sSubPr>
              <m:e>
                <m:r>
                  <w:ins w:id="106" w:author="Huawei" w:date="2024-07-12T17:34:00Z">
                    <w:rPr>
                      <w:rFonts w:ascii="Cambria Math" w:hAnsi="Cambria Math"/>
                    </w:rPr>
                    <m:t>N</m:t>
                  </w:ins>
                </m:r>
              </m:e>
              <m:sub>
                <m:r>
                  <w:ins w:id="107" w:author="Huawei" w:date="2024-07-12T17:34:00Z">
                    <w:rPr>
                      <w:rFonts w:ascii="Cambria Math" w:hAnsi="Cambria Math"/>
                    </w:rPr>
                    <m:t>hop,i,j</m:t>
                  </w:ins>
                </m:r>
              </m:sub>
            </m:sSub>
            <m:r>
              <w:ins w:id="108" w:author="Huawei" w:date="2024-07-12T17:34:00Z">
                <w:rPr>
                  <w:rFonts w:ascii="Cambria Math" w:hAnsi="Cambria Math"/>
                </w:rPr>
                <m:t>*</m:t>
              </w:ins>
            </m:r>
            <m:sSub>
              <m:sSubPr>
                <m:ctrlPr>
                  <w:ins w:id="109" w:author="Huawei" w:date="2024-07-12T17:34:00Z">
                    <w:rPr>
                      <w:rFonts w:ascii="Cambria Math" w:hAnsi="Cambria Math"/>
                      <w:i/>
                    </w:rPr>
                  </w:ins>
                </m:ctrlPr>
              </m:sSubPr>
              <m:e>
                <m:r>
                  <w:ins w:id="110" w:author="Huawei" w:date="2024-07-12T17:34:00Z">
                    <w:rPr>
                      <w:rFonts w:ascii="Cambria Math" w:hAnsi="Cambria Math"/>
                    </w:rPr>
                    <m:t>L</m:t>
                  </w:ins>
                </m:r>
              </m:e>
              <m:sub>
                <m:r>
                  <w:ins w:id="111" w:author="Huawei" w:date="2024-07-12T17:34:00Z">
                    <w:rPr>
                      <w:rFonts w:ascii="Cambria Math" w:hAnsi="Cambria Math"/>
                    </w:rPr>
                    <m:t>per-hop,i,j</m:t>
                  </w:ins>
                </m:r>
              </m:sub>
            </m:sSub>
          </m:e>
        </m:nary>
        <m:sSub>
          <m:sSubPr>
            <m:ctrlPr>
              <w:del w:id="112" w:author="Huawei" w:date="2024-07-12T17:34:00Z">
                <w:rPr>
                  <w:rFonts w:ascii="Cambria Math" w:hAnsi="Cambria Math"/>
                  <w:i/>
                </w:rPr>
              </w:del>
            </m:ctrlPr>
          </m:sSubPr>
          <m:e>
            <m:r>
              <w:del w:id="113" w:author="Huawei" w:date="2024-07-12T17:34:00Z">
                <w:rPr>
                  <w:rFonts w:ascii="Cambria Math" w:hAnsi="Cambria Math"/>
                </w:rPr>
                <m:t>N</m:t>
              </w:del>
            </m:r>
          </m:e>
          <m:sub>
            <m:r>
              <w:del w:id="114" w:author="Huawei" w:date="2024-07-12T17:34:00Z">
                <w:rPr>
                  <w:rFonts w:ascii="Cambria Math" w:hAnsi="Cambria Math"/>
                </w:rPr>
                <m:t>hop,i</m:t>
              </w:del>
            </m:r>
          </m:sub>
        </m:sSub>
        <m:r>
          <w:del w:id="115" w:author="Huawei" w:date="2024-07-12T17:34:00Z">
            <w:rPr>
              <w:rFonts w:ascii="Cambria Math" w:hAnsi="Cambria Math"/>
            </w:rPr>
            <m:t>*</m:t>
          </w:del>
        </m:r>
        <m:sSub>
          <m:sSubPr>
            <m:ctrlPr>
              <w:del w:id="116" w:author="Huawei" w:date="2024-07-12T17:34:00Z">
                <w:rPr>
                  <w:rFonts w:ascii="Cambria Math" w:hAnsi="Cambria Math"/>
                  <w:i/>
                </w:rPr>
              </w:del>
            </m:ctrlPr>
          </m:sSubPr>
          <m:e>
            <m:r>
              <w:del w:id="117" w:author="Huawei" w:date="2024-07-12T17:34:00Z">
                <w:rPr>
                  <w:rFonts w:ascii="Cambria Math" w:hAnsi="Cambria Math"/>
                </w:rPr>
                <m:t>L</m:t>
              </w:del>
            </m:r>
          </m:e>
          <m:sub>
            <m:r>
              <w:del w:id="118" w:author="Huawei" w:date="2024-07-12T17:34:00Z">
                <w:rPr>
                  <w:rFonts w:ascii="Cambria Math" w:hAnsi="Cambria Math"/>
                </w:rPr>
                <m:t>per-hop,i</m:t>
              </w:del>
            </m:r>
          </m:sub>
        </m:sSub>
      </m:oMath>
      <w:r w:rsidRPr="00121607">
        <w:rPr>
          <w:lang w:eastAsia="zh-CN"/>
        </w:rPr>
        <w:t>, where</w:t>
      </w:r>
    </w:p>
    <w:p w14:paraId="6C7C3C3F" w14:textId="09AC9427" w:rsidR="00121607" w:rsidRPr="00121607" w:rsidRDefault="00121607" w:rsidP="00121607">
      <w:pPr>
        <w:ind w:left="851" w:hanging="284"/>
        <w:rPr>
          <w:lang w:eastAsia="zh-CN"/>
        </w:rPr>
      </w:pPr>
      <w:r w:rsidRPr="00121607">
        <w:rPr>
          <w:lang w:eastAsia="zh-CN"/>
        </w:rPr>
        <w:t>-</w:t>
      </w:r>
      <w:r w:rsidRPr="00121607">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r>
              <w:ins w:id="119" w:author="Huawei" w:date="2024-07-12T17:35:00Z">
                <w:rPr>
                  <w:rFonts w:ascii="Cambria Math" w:hAnsi="Cambria Math"/>
                </w:rPr>
                <m:t>,j</m:t>
              </w:ins>
            </m:r>
          </m:sub>
        </m:sSub>
      </m:oMath>
      <w:r w:rsidRPr="00121607">
        <w:rPr>
          <w:lang w:eastAsia="zh-CN"/>
        </w:rPr>
        <w:t xml:space="preserve"> is the number of hops that UE can do in an MG occasion </w:t>
      </w:r>
      <w:ins w:id="120" w:author="Huawei" w:date="2024-07-12T17:35:00Z">
        <w:r w:rsidR="002F626A" w:rsidRPr="002F626A">
          <w:rPr>
            <w:i/>
            <w:lang w:eastAsia="zh-CN"/>
          </w:rPr>
          <w:t>j</w:t>
        </w:r>
        <w:r w:rsidR="002F626A">
          <w:rPr>
            <w:lang w:eastAsia="zh-CN"/>
          </w:rPr>
          <w:t xml:space="preserve"> </w:t>
        </w:r>
      </w:ins>
      <w:r w:rsidRPr="00121607">
        <w:rPr>
          <w:lang w:eastAsia="zh-CN"/>
        </w:rPr>
        <w:t>as defined in the following, and</w:t>
      </w:r>
    </w:p>
    <w:p w14:paraId="7520240F" w14:textId="27011142" w:rsidR="00121607" w:rsidRDefault="00121607" w:rsidP="00121607">
      <w:pPr>
        <w:ind w:left="851" w:hanging="284"/>
        <w:rPr>
          <w:ins w:id="121" w:author="Huawei" w:date="2024-07-12T17:37:00Z"/>
          <w:lang w:eastAsia="zh-CN"/>
        </w:rPr>
      </w:pPr>
      <w:r w:rsidRPr="00121607">
        <w:rPr>
          <w:lang w:eastAsia="zh-CN"/>
        </w:rPr>
        <w:lastRenderedPageBreak/>
        <w:t>-</w:t>
      </w:r>
      <w:r w:rsidRPr="00121607">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r>
              <w:ins w:id="122" w:author="Huawei" w:date="2024-07-12T17:35:00Z">
                <w:rPr>
                  <w:rFonts w:ascii="Cambria Math" w:hAnsi="Cambria Math"/>
                </w:rPr>
                <m:t>,j</m:t>
              </w:ins>
            </m:r>
          </m:sub>
        </m:sSub>
      </m:oMath>
      <w:r w:rsidRPr="00121607">
        <w:rPr>
          <w:lang w:eastAsia="zh-CN"/>
        </w:rPr>
        <w:t xml:space="preserve"> is </w:t>
      </w:r>
      <w:r w:rsidRPr="00121607">
        <w:t xml:space="preserve">the time duration of available PRS resources in the positioning frequency layer </w:t>
      </w:r>
      <w:r w:rsidRPr="00121607">
        <w:rPr>
          <w:i/>
        </w:rPr>
        <w:t>i</w:t>
      </w:r>
      <w:r w:rsidRPr="00121607">
        <w:t xml:space="preserve"> in each hop to be measured </w:t>
      </w:r>
      <w:ins w:id="123" w:author="Huawei" w:date="2024-07-12T17:37:00Z">
        <w:r w:rsidR="002F626A" w:rsidRPr="00226F28">
          <w:t xml:space="preserve">in MG </w:t>
        </w:r>
      </w:ins>
      <w:ins w:id="124" w:author="Huawei" w:date="2024-07-12T17:44:00Z">
        <w:r w:rsidR="00DC3AA1">
          <w:t>instance</w:t>
        </w:r>
      </w:ins>
      <w:ins w:id="125" w:author="Huawei" w:date="2024-07-12T17:37:00Z">
        <w:r w:rsidR="002F626A" w:rsidRPr="00226F28">
          <w:t xml:space="preserve"> </w:t>
        </w:r>
        <w:r w:rsidR="002F626A" w:rsidRPr="00226F28">
          <w:rPr>
            <w:i/>
            <w:iCs/>
          </w:rPr>
          <w:t>j</w:t>
        </w:r>
        <w:r w:rsidR="002F626A" w:rsidRPr="00121607">
          <w:t xml:space="preserve"> </w:t>
        </w:r>
      </w:ins>
      <w:r w:rsidRPr="00121607">
        <w:t xml:space="preserve">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121607">
        <w:t xml:space="preserve">, and is calculated in the same way as PRS duration K defined in clause 5.1.6.5 of TS 38.214 [26]. </w:t>
      </w:r>
      <w:r w:rsidRPr="00121607">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r>
              <w:ins w:id="126" w:author="Huawei" w:date="2024-07-12T17:37:00Z">
                <w:rPr>
                  <w:rFonts w:ascii="Cambria Math" w:hAnsi="Cambria Math"/>
                </w:rPr>
                <m:t>,j</m:t>
              </w:ins>
            </m:r>
          </m:sub>
        </m:sSub>
      </m:oMath>
      <w:r w:rsidRPr="00121607">
        <w:rPr>
          <w:iCs/>
          <w:lang w:eastAsia="zh-CN"/>
        </w:rPr>
        <w:t xml:space="preserve">, only the PRS resources unmuted and fully or partially overlapped with </w:t>
      </w:r>
      <w:r w:rsidRPr="00121607">
        <w:rPr>
          <w:lang w:eastAsia="zh-CN"/>
        </w:rPr>
        <w:t>the sampling duration in each hop</w:t>
      </w:r>
      <w:r w:rsidRPr="00121607">
        <w:rPr>
          <w:iCs/>
          <w:lang w:eastAsia="zh-CN"/>
        </w:rPr>
        <w:t xml:space="preserve"> are considered</w:t>
      </w:r>
      <w:r w:rsidRPr="00121607">
        <w:rPr>
          <w:lang w:eastAsia="zh-CN"/>
        </w:rPr>
        <w:t>;</w:t>
      </w:r>
    </w:p>
    <w:p w14:paraId="150ECFC3" w14:textId="0A556C7D" w:rsidR="005572E6" w:rsidRPr="005572E6" w:rsidRDefault="005572E6" w:rsidP="00121607">
      <w:pPr>
        <w:ind w:left="851" w:hanging="284"/>
        <w:rPr>
          <w:lang w:eastAsia="zh-CN"/>
        </w:rPr>
      </w:pPr>
      <w:ins w:id="127" w:author="Huawei" w:date="2024-07-12T17:37:00Z">
        <w:r w:rsidRPr="00226F28">
          <w:t>-</w:t>
        </w:r>
        <w:r w:rsidRPr="00226F28">
          <w:tab/>
        </w:r>
        <w:r w:rsidRPr="00226F28">
          <w:rPr>
            <w:i/>
            <w:iCs/>
          </w:rPr>
          <w:t>J</w:t>
        </w:r>
        <w:r>
          <w:t xml:space="preserve"> is the </w:t>
        </w:r>
        <w:r w:rsidRPr="00226F28">
          <w:t xml:space="preserve">number of </w:t>
        </w:r>
        <w:r>
          <w:t xml:space="preserve">MG </w:t>
        </w:r>
      </w:ins>
      <w:ins w:id="128" w:author="Huawei" w:date="2024-07-12T17:44:00Z">
        <w:r w:rsidR="00DC3AA1">
          <w:t>instance</w:t>
        </w:r>
        <w:r w:rsidR="00DC3AA1" w:rsidRPr="00226F28">
          <w:t xml:space="preserve"> </w:t>
        </w:r>
      </w:ins>
      <w:ins w:id="129" w:author="Huawei" w:date="2024-07-12T17:37:00Z">
        <w:r>
          <w:t>during</w:t>
        </w:r>
        <w:r w:rsidRPr="00226F28">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w:t>
        </w:r>
      </w:ins>
    </w:p>
    <w:p w14:paraId="6D14584B" w14:textId="72923EC1" w:rsidR="00121607" w:rsidRPr="00121607" w:rsidRDefault="00121607" w:rsidP="00121607">
      <w:pPr>
        <w:rPr>
          <w:lang w:eastAsia="zh-CN"/>
        </w:rPr>
      </w:pPr>
      <w:r w:rsidRPr="00121607">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sidRPr="00121607">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121607">
        <w:rPr>
          <w:rFonts w:hint="eastAsia"/>
          <w:lang w:eastAsia="zh-CN"/>
        </w:rPr>
        <w:t>,</w:t>
      </w:r>
      <w:r w:rsidRPr="00121607">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rFonts w:hint="eastAsia"/>
          <w:lang w:eastAsia="zh-CN"/>
        </w:rPr>
        <w:t xml:space="preserve"> </w:t>
      </w:r>
      <w:r w:rsidRPr="00121607">
        <w:rPr>
          <w:lang w:eastAsia="zh-CN"/>
        </w:rPr>
        <w:t xml:space="preserve">is the applicable length per hop as defined in Table 9.9A.4.8-1,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sidRPr="00121607">
        <w:rPr>
          <w:rFonts w:hint="eastAsia"/>
          <w:szCs w:val="24"/>
          <w:lang w:eastAsia="zh-CN"/>
        </w:rPr>
        <w:t xml:space="preserve"> </w:t>
      </w:r>
      <w:r w:rsidRPr="00121607">
        <w:rPr>
          <w:szCs w:val="24"/>
          <w:lang w:eastAsia="zh-CN"/>
        </w:rPr>
        <w:t xml:space="preserve">is the </w:t>
      </w:r>
      <w:r w:rsidRPr="00121607">
        <w:rPr>
          <w:rFonts w:eastAsia="宋体"/>
          <w:szCs w:val="24"/>
          <w:lang w:eastAsia="zh-CN"/>
        </w:rPr>
        <w:t xml:space="preserve">retuning time between Rx hops as </w:t>
      </w:r>
      <w:r w:rsidRPr="00121607">
        <w:rPr>
          <w:rFonts w:eastAsia="宋体" w:hint="eastAsia"/>
          <w:szCs w:val="24"/>
          <w:lang w:eastAsia="zh-CN"/>
        </w:rPr>
        <w:t xml:space="preserve">reported </w:t>
      </w:r>
      <w:r w:rsidRPr="00121607">
        <w:rPr>
          <w:rFonts w:eastAsia="宋体"/>
          <w:szCs w:val="24"/>
          <w:lang w:eastAsia="zh-CN"/>
        </w:rPr>
        <w:t>by</w:t>
      </w:r>
      <w:r w:rsidRPr="00121607">
        <w:rPr>
          <w:rFonts w:eastAsia="宋体" w:hint="eastAsia"/>
          <w:szCs w:val="24"/>
          <w:lang w:eastAsia="zh-CN"/>
        </w:rPr>
        <w:t xml:space="preserve"> UE</w:t>
      </w:r>
      <w:r w:rsidRPr="00121607">
        <w:rPr>
          <w:rFonts w:hint="eastAsia"/>
          <w:i/>
          <w:szCs w:val="24"/>
          <w:lang w:eastAsia="zh-CN"/>
        </w:rPr>
        <w:t xml:space="preserve"> </w:t>
      </w:r>
      <w:r w:rsidRPr="00121607">
        <w:rPr>
          <w:rFonts w:eastAsia="宋体"/>
          <w:szCs w:val="24"/>
          <w:lang w:eastAsia="zh-CN"/>
        </w:rPr>
        <w:t xml:space="preserve">in </w:t>
      </w:r>
      <w:r w:rsidRPr="00121607">
        <w:rPr>
          <w:rFonts w:hint="eastAsia"/>
          <w:i/>
          <w:szCs w:val="24"/>
          <w:lang w:eastAsia="zh-CN"/>
        </w:rPr>
        <w:t>dl-PRS-</w:t>
      </w:r>
      <w:proofErr w:type="spellStart"/>
      <w:r w:rsidRPr="00121607">
        <w:rPr>
          <w:rFonts w:hint="eastAsia"/>
          <w:i/>
          <w:szCs w:val="24"/>
          <w:lang w:eastAsia="zh-CN"/>
        </w:rPr>
        <w:t>MeasurementWithRxFH</w:t>
      </w:r>
      <w:proofErr w:type="spellEnd"/>
      <w:r w:rsidRPr="00121607">
        <w:rPr>
          <w:rFonts w:hint="eastAsia"/>
          <w:i/>
          <w:szCs w:val="24"/>
          <w:lang w:eastAsia="zh-CN"/>
        </w:rPr>
        <w:t>-RRC-Connected</w:t>
      </w:r>
      <w:r w:rsidRPr="00121607">
        <w:rPr>
          <w:rFonts w:hint="eastAsia"/>
          <w:szCs w:val="24"/>
          <w:lang w:eastAsia="zh-CN"/>
        </w:rPr>
        <w:t xml:space="preserve"> via </w:t>
      </w:r>
      <w:r w:rsidRPr="00121607">
        <w:rPr>
          <w:rFonts w:hint="eastAsia"/>
          <w:i/>
          <w:szCs w:val="24"/>
          <w:lang w:eastAsia="zh-CN"/>
        </w:rPr>
        <w:t>NR-DL-PRS-</w:t>
      </w:r>
      <w:proofErr w:type="spellStart"/>
      <w:r w:rsidRPr="00121607">
        <w:rPr>
          <w:rFonts w:hint="eastAsia"/>
          <w:i/>
          <w:szCs w:val="24"/>
          <w:lang w:eastAsia="zh-CN"/>
        </w:rPr>
        <w:t>ProcessingCapability</w:t>
      </w:r>
      <w:proofErr w:type="spellEnd"/>
      <w:r w:rsidRPr="00121607">
        <w:rPr>
          <w:rFonts w:hint="eastAsia"/>
          <w:i/>
          <w:szCs w:val="24"/>
          <w:lang w:eastAsia="zh-CN"/>
        </w:rPr>
        <w:t xml:space="preserve"> </w:t>
      </w:r>
      <w:r w:rsidRPr="00121607">
        <w:rPr>
          <w:szCs w:val="24"/>
          <w:lang w:eastAsia="zh-CN"/>
        </w:rPr>
        <w:t>[34]</w:t>
      </w:r>
      <w:r w:rsidRPr="00121607">
        <w:rPr>
          <w:lang w:eastAsia="zh-CN"/>
        </w:rPr>
        <w:t xml:space="preserve">. The first hop within a MG instance starts at no earlier than the earliest arrival time of the first unmuted PRS resource fully or partially overlapped with the MG instance </w:t>
      </w:r>
      <w:proofErr w:type="gramStart"/>
      <w:r w:rsidRPr="00121607">
        <w:rPr>
          <w:lang w:eastAsia="zh-CN"/>
        </w:rPr>
        <w:t>taking into account</w:t>
      </w:r>
      <w:proofErr w:type="gramEnd"/>
      <w:r w:rsidRPr="00121607">
        <w:rPr>
          <w:lang w:eastAsia="zh-CN"/>
        </w:rPr>
        <w:t xml:space="preserve"> the </w:t>
      </w:r>
      <w:proofErr w:type="spellStart"/>
      <w:r w:rsidRPr="00121607">
        <w:rPr>
          <w:i/>
          <w:iCs/>
          <w:lang w:eastAsia="zh-CN"/>
        </w:rPr>
        <w:t>expectedRSTD</w:t>
      </w:r>
      <w:proofErr w:type="spellEnd"/>
      <w:r w:rsidRPr="00121607">
        <w:rPr>
          <w:lang w:eastAsia="zh-CN"/>
        </w:rPr>
        <w:t xml:space="preserve"> and </w:t>
      </w:r>
      <w:proofErr w:type="spellStart"/>
      <w:r w:rsidRPr="00121607">
        <w:rPr>
          <w:i/>
          <w:iCs/>
          <w:lang w:eastAsia="zh-CN"/>
        </w:rPr>
        <w:t>expectedRSTD</w:t>
      </w:r>
      <w:proofErr w:type="spellEnd"/>
      <w:r w:rsidRPr="00121607">
        <w:rPr>
          <w:i/>
          <w:iCs/>
          <w:lang w:eastAsia="zh-CN"/>
        </w:rPr>
        <w:t>-uncertainty</w:t>
      </w:r>
      <w:r w:rsidRPr="00121607">
        <w:rPr>
          <w:lang w:eastAsia="zh-CN"/>
        </w:rPr>
        <w:t xml:space="preserve"> in the PRS assistance data.</w:t>
      </w:r>
    </w:p>
    <w:p w14:paraId="408C3766" w14:textId="77777777" w:rsidR="00121607" w:rsidRPr="00121607" w:rsidRDefault="00121607" w:rsidP="00121607">
      <w:pPr>
        <w:jc w:val="center"/>
        <w:rPr>
          <w:b/>
          <w:lang w:eastAsia="zh-CN"/>
        </w:rPr>
      </w:pPr>
      <w:r w:rsidRPr="00121607">
        <w:rPr>
          <w:b/>
          <w:lang w:eastAsia="zh-CN"/>
        </w:rPr>
        <w:t>Table 9.9A.4.8-1: Applicable number of hops per slot and applicable length of each hop</w:t>
      </w:r>
    </w:p>
    <w:tbl>
      <w:tblPr>
        <w:tblStyle w:val="aff4"/>
        <w:tblW w:w="0" w:type="auto"/>
        <w:tblInd w:w="985" w:type="dxa"/>
        <w:tblLook w:val="04A0" w:firstRow="1" w:lastRow="0" w:firstColumn="1" w:lastColumn="0" w:noHBand="0" w:noVBand="1"/>
      </w:tblPr>
      <w:tblGrid>
        <w:gridCol w:w="1851"/>
        <w:gridCol w:w="2445"/>
        <w:gridCol w:w="2016"/>
        <w:gridCol w:w="2332"/>
      </w:tblGrid>
      <w:tr w:rsidR="00121607" w:rsidRPr="00121607" w14:paraId="7E978767" w14:textId="77777777" w:rsidTr="001E6937">
        <w:tc>
          <w:tcPr>
            <w:tcW w:w="0" w:type="auto"/>
            <w:vAlign w:val="center"/>
          </w:tcPr>
          <w:p w14:paraId="5E360B29"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5A570C32"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(comb size, Number of PRS symbols)</w:t>
            </w:r>
          </w:p>
        </w:tc>
        <w:tc>
          <w:tcPr>
            <w:tcW w:w="0" w:type="auto"/>
            <w:vAlign w:val="center"/>
          </w:tcPr>
          <w:p w14:paraId="587BAE02"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1BCF6662" w14:textId="77777777" w:rsidR="00121607" w:rsidRPr="00121607" w:rsidRDefault="00121607" w:rsidP="00121607">
            <w:pPr>
              <w:spacing w:after="0"/>
              <w:jc w:val="center"/>
              <w:rPr>
                <w:rFonts w:eastAsia="宋体"/>
                <w:szCs w:val="24"/>
                <w:lang w:eastAsia="zh-CN"/>
              </w:rPr>
            </w:pPr>
            <w:r w:rsidRPr="00121607">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sidRPr="00121607">
              <w:rPr>
                <w:lang w:eastAsia="zh-CN"/>
              </w:rPr>
              <w:t>) in number of symbols</w:t>
            </w:r>
          </w:p>
        </w:tc>
      </w:tr>
      <w:tr w:rsidR="00121607" w:rsidRPr="00121607" w14:paraId="7D3C36A3" w14:textId="77777777" w:rsidTr="001E6937">
        <w:trPr>
          <w:trHeight w:val="230"/>
        </w:trPr>
        <w:tc>
          <w:tcPr>
            <w:tcW w:w="0" w:type="auto"/>
            <w:vMerge w:val="restart"/>
            <w:vAlign w:val="center"/>
          </w:tcPr>
          <w:p w14:paraId="16327767" w14:textId="77777777" w:rsidR="00121607" w:rsidRPr="00121607" w:rsidRDefault="00121607" w:rsidP="00121607">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291B5CFF" w14:textId="174B05F9" w:rsidR="00121607" w:rsidRPr="00121607" w:rsidRDefault="00121607" w:rsidP="00121607">
            <w:pPr>
              <w:spacing w:after="0"/>
              <w:jc w:val="center"/>
              <w:rPr>
                <w:rFonts w:eastAsia="宋体"/>
                <w:szCs w:val="24"/>
                <w:lang w:eastAsia="zh-CN"/>
              </w:rPr>
            </w:pPr>
            <w:r w:rsidRPr="00121607">
              <w:rPr>
                <w:rFonts w:eastAsia="宋体"/>
                <w:szCs w:val="24"/>
                <w:lang w:eastAsia="zh-CN"/>
              </w:rPr>
              <w:t>(2, 12) with SCS 15kHz, 30kHz, 60kHz in FR2, 120kHz</w:t>
            </w:r>
          </w:p>
        </w:tc>
        <w:tc>
          <w:tcPr>
            <w:tcW w:w="0" w:type="auto"/>
            <w:vAlign w:val="center"/>
          </w:tcPr>
          <w:p w14:paraId="19CB6D6B"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2</w:t>
            </w:r>
          </w:p>
        </w:tc>
        <w:tc>
          <w:tcPr>
            <w:tcW w:w="0" w:type="auto"/>
            <w:vAlign w:val="center"/>
          </w:tcPr>
          <w:p w14:paraId="2C315FFD" w14:textId="51263DD5" w:rsidR="00121607" w:rsidRPr="00121607" w:rsidRDefault="00121607" w:rsidP="00121607">
            <w:pPr>
              <w:spacing w:after="0"/>
              <w:jc w:val="center"/>
              <w:rPr>
                <w:rFonts w:eastAsia="宋体"/>
                <w:szCs w:val="24"/>
                <w:lang w:eastAsia="zh-CN"/>
              </w:rPr>
            </w:pPr>
            <w:r w:rsidRPr="00121607">
              <w:rPr>
                <w:rFonts w:eastAsia="宋体"/>
                <w:szCs w:val="24"/>
                <w:lang w:eastAsia="zh-CN"/>
              </w:rPr>
              <w:t>7</w:t>
            </w:r>
          </w:p>
        </w:tc>
      </w:tr>
      <w:tr w:rsidR="00121607" w:rsidRPr="00121607" w14:paraId="1E089426" w14:textId="77777777" w:rsidTr="001E6937">
        <w:tc>
          <w:tcPr>
            <w:tcW w:w="0" w:type="auto"/>
            <w:vMerge/>
            <w:vAlign w:val="center"/>
          </w:tcPr>
          <w:p w14:paraId="0A09013B" w14:textId="77777777" w:rsidR="00121607" w:rsidRPr="00121607" w:rsidRDefault="00121607" w:rsidP="00121607">
            <w:pPr>
              <w:spacing w:after="0"/>
              <w:rPr>
                <w:rFonts w:eastAsia="宋体"/>
                <w:szCs w:val="24"/>
                <w:lang w:eastAsia="zh-CN"/>
              </w:rPr>
            </w:pPr>
          </w:p>
        </w:tc>
        <w:tc>
          <w:tcPr>
            <w:tcW w:w="0" w:type="auto"/>
            <w:vAlign w:val="center"/>
          </w:tcPr>
          <w:p w14:paraId="1680EB36"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All others</w:t>
            </w:r>
          </w:p>
        </w:tc>
        <w:tc>
          <w:tcPr>
            <w:tcW w:w="0" w:type="auto"/>
            <w:vAlign w:val="center"/>
          </w:tcPr>
          <w:p w14:paraId="6ACC21A0"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0" w:type="auto"/>
            <w:vAlign w:val="center"/>
          </w:tcPr>
          <w:p w14:paraId="3432DB01" w14:textId="137219DB"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2827F80C" w14:textId="77777777" w:rsidTr="001E6937">
        <w:tc>
          <w:tcPr>
            <w:tcW w:w="0" w:type="auto"/>
            <w:vMerge w:val="restart"/>
            <w:vAlign w:val="center"/>
          </w:tcPr>
          <w:p w14:paraId="4A284707" w14:textId="67261CFF" w:rsidR="00121607" w:rsidRPr="00121607" w:rsidRDefault="00121607" w:rsidP="00121607">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oMath>
            </m:oMathPara>
          </w:p>
        </w:tc>
        <w:tc>
          <w:tcPr>
            <w:tcW w:w="0" w:type="auto"/>
            <w:vAlign w:val="center"/>
          </w:tcPr>
          <w:p w14:paraId="0639AD7D" w14:textId="1741A7DD" w:rsidR="00121607" w:rsidRPr="00121607" w:rsidRDefault="00121607" w:rsidP="00121607">
            <w:pPr>
              <w:spacing w:after="0"/>
              <w:jc w:val="center"/>
              <w:rPr>
                <w:rFonts w:eastAsia="宋体"/>
                <w:szCs w:val="24"/>
                <w:lang w:eastAsia="zh-CN"/>
              </w:rPr>
            </w:pPr>
            <w:r w:rsidRPr="00121607">
              <w:rPr>
                <w:rFonts w:eastAsia="宋体"/>
                <w:szCs w:val="24"/>
                <w:lang w:eastAsia="zh-CN"/>
              </w:rPr>
              <w:t>(≤ 6, any)</w:t>
            </w:r>
          </w:p>
        </w:tc>
        <w:tc>
          <w:tcPr>
            <w:tcW w:w="0" w:type="auto"/>
            <w:vAlign w:val="center"/>
          </w:tcPr>
          <w:p w14:paraId="6DC154FF"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1</w:t>
            </w:r>
          </w:p>
        </w:tc>
        <w:tc>
          <w:tcPr>
            <w:tcW w:w="0" w:type="auto"/>
            <w:vAlign w:val="center"/>
          </w:tcPr>
          <w:p w14:paraId="2CE6AA82" w14:textId="1B6FB93B"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1</w:t>
            </w:r>
            <w:r w:rsidRPr="00121607">
              <w:rPr>
                <w:rFonts w:eastAsia="宋体"/>
                <w:szCs w:val="24"/>
                <w:lang w:eastAsia="zh-CN"/>
              </w:rPr>
              <w:t>4</w:t>
            </w:r>
          </w:p>
        </w:tc>
      </w:tr>
      <w:tr w:rsidR="00121607" w:rsidRPr="00121607" w14:paraId="64979879" w14:textId="77777777" w:rsidTr="001E6937">
        <w:tc>
          <w:tcPr>
            <w:tcW w:w="0" w:type="auto"/>
            <w:vMerge/>
            <w:vAlign w:val="center"/>
          </w:tcPr>
          <w:p w14:paraId="2063AE64" w14:textId="77777777" w:rsidR="00121607" w:rsidRPr="00121607" w:rsidRDefault="00121607" w:rsidP="00121607">
            <w:pPr>
              <w:spacing w:after="0"/>
              <w:rPr>
                <w:rFonts w:eastAsia="宋体"/>
                <w:szCs w:val="24"/>
                <w:lang w:eastAsia="zh-CN"/>
              </w:rPr>
            </w:pPr>
          </w:p>
        </w:tc>
        <w:tc>
          <w:tcPr>
            <w:tcW w:w="0" w:type="auto"/>
            <w:vAlign w:val="center"/>
          </w:tcPr>
          <w:p w14:paraId="2B25F77D"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(12, 12)</w:t>
            </w:r>
          </w:p>
        </w:tc>
        <w:tc>
          <w:tcPr>
            <w:tcW w:w="0" w:type="auto"/>
            <w:vAlign w:val="center"/>
          </w:tcPr>
          <w:p w14:paraId="6A9442FC"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0" w:type="auto"/>
            <w:vAlign w:val="center"/>
          </w:tcPr>
          <w:p w14:paraId="54DAAFD0" w14:textId="33336F27"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r w:rsidR="00121607" w:rsidRPr="00121607" w14:paraId="5707F344" w14:textId="77777777" w:rsidTr="001E6937">
        <w:tc>
          <w:tcPr>
            <w:tcW w:w="0" w:type="auto"/>
            <w:vAlign w:val="center"/>
          </w:tcPr>
          <w:p w14:paraId="26C158F6" w14:textId="32122C7F" w:rsidR="00121607" w:rsidRPr="00121607" w:rsidRDefault="00121607" w:rsidP="00121607">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oMath>
            </m:oMathPara>
          </w:p>
        </w:tc>
        <w:tc>
          <w:tcPr>
            <w:tcW w:w="0" w:type="auto"/>
            <w:vAlign w:val="center"/>
          </w:tcPr>
          <w:p w14:paraId="627EAAA2"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Any combination</w:t>
            </w:r>
          </w:p>
        </w:tc>
        <w:tc>
          <w:tcPr>
            <w:tcW w:w="0" w:type="auto"/>
            <w:vAlign w:val="center"/>
          </w:tcPr>
          <w:p w14:paraId="3064FDD1" w14:textId="77777777" w:rsidR="00121607" w:rsidRPr="00121607" w:rsidRDefault="00121607" w:rsidP="00121607">
            <w:pPr>
              <w:spacing w:after="0"/>
              <w:jc w:val="center"/>
              <w:rPr>
                <w:rFonts w:eastAsia="宋体"/>
                <w:szCs w:val="24"/>
                <w:lang w:eastAsia="zh-CN"/>
              </w:rPr>
            </w:pPr>
            <w:r w:rsidRPr="00121607">
              <w:rPr>
                <w:rFonts w:eastAsia="宋体"/>
                <w:szCs w:val="24"/>
                <w:lang w:eastAsia="zh-CN"/>
              </w:rPr>
              <w:t>½</w:t>
            </w:r>
          </w:p>
        </w:tc>
        <w:tc>
          <w:tcPr>
            <w:tcW w:w="0" w:type="auto"/>
            <w:vAlign w:val="center"/>
          </w:tcPr>
          <w:p w14:paraId="2D6A0328" w14:textId="40D66704" w:rsidR="00121607" w:rsidRPr="00121607" w:rsidRDefault="00121607" w:rsidP="00121607">
            <w:pPr>
              <w:spacing w:after="0"/>
              <w:jc w:val="center"/>
              <w:rPr>
                <w:rFonts w:eastAsia="宋体"/>
                <w:szCs w:val="24"/>
                <w:lang w:eastAsia="zh-CN"/>
              </w:rPr>
            </w:pPr>
            <w:r w:rsidRPr="00121607">
              <w:rPr>
                <w:rFonts w:eastAsia="宋体" w:hint="eastAsia"/>
                <w:szCs w:val="24"/>
                <w:lang w:eastAsia="zh-CN"/>
              </w:rPr>
              <w:t>2</w:t>
            </w:r>
            <w:r w:rsidRPr="00121607">
              <w:rPr>
                <w:rFonts w:eastAsia="宋体"/>
                <w:szCs w:val="24"/>
                <w:lang w:eastAsia="zh-CN"/>
              </w:rPr>
              <w:t>8</w:t>
            </w:r>
          </w:p>
        </w:tc>
      </w:tr>
    </w:tbl>
    <w:p w14:paraId="670C5A75" w14:textId="77777777" w:rsidR="00121607" w:rsidRPr="00121607" w:rsidRDefault="00121607" w:rsidP="00121607">
      <w:pPr>
        <w:ind w:left="851" w:hanging="284"/>
        <w:rPr>
          <w:lang w:eastAsia="zh-CN"/>
        </w:rPr>
      </w:pPr>
    </w:p>
    <w:p w14:paraId="5FF723C7" w14:textId="65027DA3" w:rsidR="00121607" w:rsidRPr="00121607" w:rsidRDefault="00121607" w:rsidP="00121607">
      <w:pPr>
        <w:spacing w:before="120" w:after="120"/>
        <w:rPr>
          <w:lang w:eastAsia="zh-CN"/>
        </w:rPr>
      </w:pPr>
      <w:r w:rsidRPr="00121607">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r>
              <w:ins w:id="130" w:author="Huawei" w:date="2024-07-12T17:38:00Z">
                <w:rPr>
                  <w:rFonts w:ascii="Cambria Math" w:hAnsi="Cambria Math"/>
                  <w:lang w:eastAsia="zh-CN"/>
                </w:rPr>
                <m:t>,i,j</m:t>
              </w:ins>
            </m:r>
          </m:sub>
        </m:sSub>
      </m:oMath>
      <w:r w:rsidRPr="00121607">
        <w:rPr>
          <w:rFonts w:hint="eastAsia"/>
          <w:lang w:eastAsia="zh-CN"/>
        </w:rPr>
        <w:t xml:space="preserve"> </w:t>
      </w:r>
      <w:r w:rsidRPr="00121607">
        <w:rPr>
          <w:lang w:eastAsia="zh-CN"/>
        </w:rPr>
        <w:t>is defined as</w:t>
      </w:r>
    </w:p>
    <w:p w14:paraId="27246B00" w14:textId="44A17E40" w:rsidR="00121607" w:rsidRPr="00121607" w:rsidRDefault="003D5806" w:rsidP="00121607">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r>
                <w:ins w:id="131" w:author="Huawei" w:date="2024-07-12T17:38:00Z">
                  <w:rPr>
                    <w:rFonts w:ascii="Cambria Math" w:hAnsi="Cambria Math"/>
                    <w:lang w:val="en-US" w:eastAsia="zh-CN"/>
                  </w:rPr>
                  <m:t>,i,j</m:t>
                </w:ins>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r>
                    <w:ins w:id="132" w:author="Huawei" w:date="2024-07-12T17:39:00Z">
                      <w:rPr>
                        <w:rFonts w:ascii="Cambria Math" w:hAnsi="Cambria Math"/>
                        <w:lang w:eastAsia="zh-CN"/>
                      </w:rPr>
                      <m:t>,i,</m:t>
                    </w:ins>
                  </m:r>
                  <m:r>
                    <w:ins w:id="133" w:author="Huawei" w:date="2024-07-12T17:40:00Z">
                      <w:rPr>
                        <w:rFonts w:ascii="Cambria Math" w:hAnsi="Cambria Math"/>
                        <w:lang w:eastAsia="zh-CN"/>
                      </w:rPr>
                      <m:t>j</m:t>
                    </w:ins>
                  </m:r>
                </m:sub>
              </m:sSub>
              <m:r>
                <w:rPr>
                  <w:rFonts w:ascii="Cambria Math" w:hAnsi="Cambria Math"/>
                  <w:lang w:val="en-US" w:eastAsia="zh-CN"/>
                </w:rPr>
                <m:t>,</m:t>
              </m:r>
              <m:d>
                <m:dPr>
                  <m:begChr m:val="⌊"/>
                  <m:endChr m:val="⌋"/>
                  <m:ctrlPr>
                    <w:ins w:id="134" w:author="Huawei" w:date="2024-07-12T17:41:00Z">
                      <w:rPr>
                        <w:rFonts w:ascii="Cambria Math" w:hAnsi="Cambria Math"/>
                        <w:i/>
                      </w:rPr>
                    </w:ins>
                  </m:ctrlPr>
                </m:dPr>
                <m:e>
                  <m:f>
                    <m:fPr>
                      <m:ctrlPr>
                        <w:ins w:id="135" w:author="Huawei" w:date="2024-07-12T17:41:00Z">
                          <w:rPr>
                            <w:rFonts w:ascii="Cambria Math" w:hAnsi="Cambria Math"/>
                            <w:i/>
                          </w:rPr>
                        </w:ins>
                      </m:ctrlPr>
                    </m:fPr>
                    <m:num>
                      <m:sSub>
                        <m:sSubPr>
                          <m:ctrlPr>
                            <w:ins w:id="136" w:author="Huawei" w:date="2024-07-16T09:33:00Z">
                              <w:rPr>
                                <w:rFonts w:ascii="Cambria Math" w:hAnsi="Cambria Math"/>
                                <w:i/>
                              </w:rPr>
                            </w:ins>
                          </m:ctrlPr>
                        </m:sSubPr>
                        <m:e>
                          <m:r>
                            <w:ins w:id="137" w:author="Huawei" w:date="2024-07-16T09:33:00Z">
                              <w:rPr>
                                <w:rFonts w:ascii="Cambria Math" w:hAnsi="Cambria Math"/>
                              </w:rPr>
                              <m:t>N3</m:t>
                            </w:ins>
                          </m:r>
                        </m:e>
                        <m:sub>
                          <m:r>
                            <w:ins w:id="138" w:author="Huawei" w:date="2024-07-16T09:33:00Z">
                              <w:rPr>
                                <w:rFonts w:ascii="Cambria Math" w:hAnsi="Cambria Math"/>
                              </w:rPr>
                              <m:t>i</m:t>
                            </w:ins>
                          </m:r>
                        </m:sub>
                      </m:sSub>
                    </m:num>
                    <m:den>
                      <m:sSub>
                        <m:sSubPr>
                          <m:ctrlPr>
                            <w:ins w:id="139" w:author="Huawei" w:date="2024-07-12T17:41:00Z">
                              <w:rPr>
                                <w:rFonts w:ascii="Cambria Math" w:hAnsi="Cambria Math"/>
                                <w:i/>
                              </w:rPr>
                            </w:ins>
                          </m:ctrlPr>
                        </m:sSubPr>
                        <m:e>
                          <m:r>
                            <w:ins w:id="140" w:author="Huawei" w:date="2024-07-12T17:41:00Z">
                              <w:rPr>
                                <w:rFonts w:ascii="Cambria Math" w:hAnsi="Cambria Math"/>
                              </w:rPr>
                              <m:t>L</m:t>
                            </w:ins>
                          </m:r>
                        </m:e>
                        <m:sub>
                          <m:r>
                            <w:ins w:id="141" w:author="Huawei" w:date="2024-07-12T17:41:00Z">
                              <w:rPr>
                                <w:rFonts w:ascii="Cambria Math" w:hAnsi="Cambria Math"/>
                              </w:rPr>
                              <m:t>per-hop,i,j</m:t>
                            </w:ins>
                          </m:r>
                        </m:sub>
                      </m:sSub>
                    </m:den>
                  </m:f>
                </m:e>
              </m:d>
              <m:r>
                <w:ins w:id="142" w:author="Huawei" w:date="2024-07-12T17:41:00Z">
                  <w:rPr>
                    <w:rFonts w:ascii="Cambria Math" w:hAnsi="Cambria Math"/>
                  </w:rPr>
                  <m:t>,</m:t>
                </w:ins>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43" w:author="Huawei" w:date="2024-07-12T17:38:00Z">
                      <w:rPr>
                        <w:rFonts w:ascii="Cambria Math" w:hAnsi="Cambria Math"/>
                        <w:lang w:val="en-US" w:eastAsia="zh-CN"/>
                      </w:rPr>
                      <m:t>,i</m:t>
                    </w:ins>
                  </m:r>
                </m:sub>
              </m:sSub>
            </m:e>
          </m:d>
        </m:oMath>
      </m:oMathPara>
    </w:p>
    <w:p w14:paraId="3B29B372" w14:textId="77777777" w:rsidR="00121607" w:rsidRPr="00121607" w:rsidRDefault="00121607" w:rsidP="00121607">
      <w:pPr>
        <w:rPr>
          <w:lang w:eastAsia="zh-CN"/>
        </w:rPr>
      </w:pPr>
      <w:r w:rsidRPr="00121607">
        <w:rPr>
          <w:rFonts w:hint="eastAsia"/>
          <w:lang w:eastAsia="zh-CN"/>
        </w:rPr>
        <w:t>w</w:t>
      </w:r>
      <w:r w:rsidRPr="00121607">
        <w:rPr>
          <w:lang w:eastAsia="zh-CN"/>
        </w:rPr>
        <w:t xml:space="preserve">here </w:t>
      </w:r>
    </w:p>
    <w:p w14:paraId="49D5EB17" w14:textId="25396CA6" w:rsidR="00121607" w:rsidRDefault="00121607" w:rsidP="00121607">
      <w:pPr>
        <w:ind w:left="568" w:hanging="284"/>
        <w:rPr>
          <w:ins w:id="144" w:author="Huawei" w:date="2024-07-16T09:14:00Z"/>
          <w:i/>
        </w:rPr>
      </w:pPr>
      <w:r w:rsidRPr="00121607">
        <w:rPr>
          <w:rFonts w:eastAsia="宋体"/>
          <w:szCs w:val="24"/>
          <w:lang w:eastAsia="zh-CN"/>
        </w:rPr>
        <w:t xml:space="preserve"> </w:t>
      </w:r>
      <w:r w:rsidRPr="00121607">
        <w:rPr>
          <w:lang w:eastAsia="zh-CN"/>
        </w:rPr>
        <w:t>-</w:t>
      </w:r>
      <w:r w:rsidRPr="00121607">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r>
              <w:ins w:id="145" w:author="Huawei" w:date="2024-07-12T17:41:00Z">
                <w:rPr>
                  <w:rFonts w:ascii="Cambria Math" w:hAnsi="Cambria Math"/>
                  <w:lang w:val="en-US" w:eastAsia="zh-CN"/>
                </w:rPr>
                <m:t>,i</m:t>
              </w:ins>
            </m:r>
          </m:sub>
        </m:sSub>
      </m:oMath>
      <w:r w:rsidRPr="00121607">
        <w:rPr>
          <w:lang w:eastAsia="zh-CN"/>
        </w:rPr>
        <w:t xml:space="preserve"> is the maximum number of Rx hops signaled in the UE capability (FG 41-5-1)</w:t>
      </w:r>
      <w:ins w:id="146" w:author="Huawei" w:date="2024-07-12T17:41:00Z">
        <w:r w:rsidR="005572E6">
          <w:rPr>
            <w:lang w:eastAsia="zh-CN"/>
          </w:rPr>
          <w:t xml:space="preserve"> for </w:t>
        </w:r>
        <w:r w:rsidR="005572E6" w:rsidRPr="00121607">
          <w:t xml:space="preserve">positioning frequency layer </w:t>
        </w:r>
        <w:r w:rsidR="005572E6" w:rsidRPr="00121607">
          <w:rPr>
            <w:i/>
          </w:rPr>
          <w:t>i</w:t>
        </w:r>
      </w:ins>
    </w:p>
    <w:p w14:paraId="2709D28E" w14:textId="6E11C091" w:rsidR="00B04C6F" w:rsidRPr="00B04C6F" w:rsidRDefault="00B04C6F" w:rsidP="00121607">
      <w:pPr>
        <w:ind w:left="568" w:hanging="284"/>
        <w:rPr>
          <w:lang w:eastAsia="zh-CN"/>
        </w:rPr>
      </w:pPr>
      <w:ins w:id="147" w:author="Huawei" w:date="2024-07-16T09:14:00Z">
        <w:r w:rsidRPr="00121607">
          <w:rPr>
            <w:lang w:eastAsia="zh-CN"/>
          </w:rPr>
          <w:t>-</w:t>
        </w:r>
        <w:r w:rsidRPr="00121607">
          <w:rPr>
            <w:lang w:eastAsia="zh-CN"/>
          </w:rPr>
          <w:tab/>
        </w:r>
      </w:ins>
      <m:oMath>
        <m:sSub>
          <m:sSubPr>
            <m:ctrlPr>
              <w:ins w:id="148" w:author="Huawei" w:date="2024-07-16T09:33:00Z">
                <w:rPr>
                  <w:rFonts w:ascii="Cambria Math" w:hAnsi="Cambria Math"/>
                  <w:i/>
                </w:rPr>
              </w:ins>
            </m:ctrlPr>
          </m:sSubPr>
          <m:e>
            <m:r>
              <w:ins w:id="149" w:author="Huawei" w:date="2024-07-16T09:33:00Z">
                <w:rPr>
                  <w:rFonts w:ascii="Cambria Math" w:hAnsi="Cambria Math"/>
                </w:rPr>
                <m:t>N3</m:t>
              </w:ins>
            </m:r>
          </m:e>
          <m:sub>
            <m:r>
              <w:ins w:id="150" w:author="Huawei" w:date="2024-07-16T09:33:00Z">
                <w:rPr>
                  <w:rFonts w:ascii="Cambria Math" w:hAnsi="Cambria Math"/>
                </w:rPr>
                <m:t>i</m:t>
              </w:ins>
            </m:r>
          </m:sub>
        </m:sSub>
      </m:oMath>
      <w:ins w:id="151" w:author="Huawei" w:date="2024-07-16T09:14:00Z">
        <w:r w:rsidRPr="00121607">
          <w:rPr>
            <w:lang w:eastAsia="zh-CN"/>
          </w:rPr>
          <w:t xml:space="preserve"> </w:t>
        </w:r>
      </w:ins>
      <w:ins w:id="152" w:author="Huawei" w:date="2024-07-16T09:33:00Z">
        <w:r w:rsidR="005D28E5">
          <w:rPr>
            <w:lang w:eastAsia="zh-CN"/>
          </w:rPr>
          <w:t>is</w:t>
        </w:r>
      </w:ins>
      <w:ins w:id="153" w:author="Huawei" w:date="2024-07-16T09:34:00Z">
        <w:r w:rsidR="005D28E5">
          <w:rPr>
            <w:lang w:eastAsia="zh-CN"/>
          </w:rPr>
          <w:t xml:space="preserve"> indicated via UE capability </w:t>
        </w:r>
      </w:ins>
      <w:ins w:id="154" w:author="Huawei" w:date="2024-07-16T09:33:00Z">
        <w:r w:rsidR="005D28E5" w:rsidRPr="005D28E5">
          <w:rPr>
            <w:i/>
            <w:lang w:eastAsia="zh-CN"/>
          </w:rPr>
          <w:t>processingPRS-SymbolsDurationN3-r18</w:t>
        </w:r>
      </w:ins>
      <w:ins w:id="155" w:author="Huawei" w:date="2024-07-16T09:14:00Z">
        <w:r>
          <w:rPr>
            <w:lang w:eastAsia="zh-CN"/>
          </w:rPr>
          <w:t xml:space="preserve"> for </w:t>
        </w:r>
        <w:r w:rsidRPr="00121607">
          <w:t xml:space="preserve">positioning frequency layer </w:t>
        </w:r>
        <w:r w:rsidRPr="00121607">
          <w:rPr>
            <w:i/>
          </w:rPr>
          <w:t>i</w:t>
        </w:r>
      </w:ins>
    </w:p>
    <w:p w14:paraId="2EA8A08E" w14:textId="3F8A3B51" w:rsidR="00121607" w:rsidRPr="00121607" w:rsidRDefault="00121607">
      <w:pPr>
        <w:ind w:left="568" w:hanging="284"/>
        <w:rPr>
          <w:lang w:eastAsia="zh-CN"/>
        </w:rPr>
        <w:pPrChange w:id="156" w:author="Huawei" w:date="2024-08-21T12:50:00Z">
          <w:pPr>
            <w:pStyle w:val="B20"/>
          </w:pPr>
        </w:pPrChange>
      </w:pPr>
      <w:r w:rsidRPr="00121607">
        <w:rPr>
          <w:lang w:eastAsia="zh-CN"/>
        </w:rPr>
        <w:t>-</w:t>
      </w:r>
      <w:r w:rsidRPr="00121607">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hops</m:t>
            </m:r>
            <m:r>
              <m:rPr>
                <m:sty m:val="p"/>
              </m:rPr>
              <w:rPr>
                <w:rFonts w:ascii="Cambria Math" w:hAnsi="Cambria Math"/>
                <w:lang w:eastAsia="zh-CN"/>
              </w:rPr>
              <m:t>,</m:t>
            </m:r>
            <m:r>
              <w:rPr>
                <w:rFonts w:ascii="Cambria Math" w:hAnsi="Cambria Math"/>
                <w:lang w:eastAsia="zh-CN"/>
              </w:rPr>
              <m:t>effect</m:t>
            </m:r>
            <m:r>
              <w:ins w:id="157" w:author="Huawei" w:date="2024-07-12T17:42:00Z">
                <m:rPr>
                  <m:sty m:val="p"/>
                </m:rPr>
                <w:rPr>
                  <w:rFonts w:ascii="Cambria Math" w:hAnsi="Cambria Math"/>
                  <w:lang w:eastAsia="zh-CN"/>
                </w:rPr>
                <m:t>,</m:t>
              </w:ins>
            </m:r>
            <m:r>
              <w:ins w:id="158" w:author="Huawei" w:date="2024-07-12T17:42:00Z">
                <w:rPr>
                  <w:rFonts w:ascii="Cambria Math" w:hAnsi="Cambria Math"/>
                  <w:lang w:eastAsia="zh-CN"/>
                </w:rPr>
                <m:t>i</m:t>
              </w:ins>
            </m:r>
            <m:r>
              <w:ins w:id="159" w:author="Huawei" w:date="2024-07-12T17:42:00Z">
                <m:rPr>
                  <m:sty m:val="p"/>
                </m:rPr>
                <w:rPr>
                  <w:rFonts w:ascii="Cambria Math" w:hAnsi="Cambria Math"/>
                  <w:lang w:eastAsia="zh-CN"/>
                </w:rPr>
                <m:t>,</m:t>
              </w:ins>
            </m:r>
            <m:r>
              <w:ins w:id="160" w:author="Huawei" w:date="2024-07-12T17:42:00Z">
                <w:rPr>
                  <w:rFonts w:ascii="Cambria Math" w:hAnsi="Cambria Math"/>
                  <w:lang w:eastAsia="zh-CN"/>
                  <w:rPrChange w:id="161" w:author="Huawei" w:date="2024-08-21T12:50:00Z">
                    <w:rPr>
                      <w:rFonts w:ascii="Cambria Math" w:hAnsi="Cambria Math"/>
                      <w:lang w:eastAsia="zh-CN"/>
                    </w:rPr>
                  </w:rPrChange>
                </w:rPr>
                <m:t>j</m:t>
              </w:ins>
            </m:r>
          </m:sub>
        </m:sSub>
      </m:oMath>
      <w:r w:rsidRPr="00121607">
        <w:rPr>
          <w:lang w:eastAsia="zh-CN"/>
        </w:rPr>
        <w:t xml:space="preserve"> is the effective number of Rx hops within a MG instance, </w:t>
      </w:r>
    </w:p>
    <w:p w14:paraId="16244134" w14:textId="598DE772" w:rsidR="00121607" w:rsidRPr="00121607" w:rsidRDefault="00121607" w:rsidP="00121607">
      <w:pPr>
        <w:ind w:left="568" w:hanging="284"/>
        <w:rPr>
          <w:rFonts w:eastAsia="宋体"/>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62" w:author="Huawei" w:date="2024-08-21T12:49:00Z">
                <w:rPr>
                  <w:rFonts w:ascii="Cambria Math" w:hAnsi="Cambria Math"/>
                  <w:lang w:eastAsia="zh-CN"/>
                </w:rPr>
                <m:t>,i,j</m:t>
              </w:ins>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Pr>
          <w:rFonts w:eastAsia="宋体" w:hint="eastAsia"/>
          <w:szCs w:val="24"/>
          <w:lang w:eastAsia="zh-CN"/>
        </w:rPr>
        <w:t xml:space="preserve"> </w:t>
      </w:r>
      <w:r w:rsidRPr="00121607">
        <w:rPr>
          <w:rFonts w:eastAsia="宋体"/>
          <w:szCs w:val="24"/>
          <w:lang w:eastAsia="zh-CN"/>
        </w:rPr>
        <w:t>= 2,</w:t>
      </w:r>
    </w:p>
    <w:p w14:paraId="07E624A9" w14:textId="33F4F4C7" w:rsidR="00121607" w:rsidRPr="00121607" w:rsidRDefault="00121607" w:rsidP="00121607">
      <w:pPr>
        <w:ind w:left="568" w:hanging="284"/>
        <w:rPr>
          <w:rFonts w:eastAsia="宋体"/>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63" w:author="Huawei" w:date="2024-08-21T12:49:00Z">
                <w:rPr>
                  <w:rFonts w:ascii="Cambria Math" w:hAnsi="Cambria Math"/>
                  <w:lang w:eastAsia="zh-CN"/>
                </w:rPr>
                <m:t>,i,j</m:t>
              </w:ins>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Pr>
          <w:rFonts w:eastAsia="宋体" w:hint="eastAsia"/>
          <w:szCs w:val="24"/>
          <w:lang w:eastAsia="zh-CN"/>
        </w:rPr>
        <w:t xml:space="preserve"> </w:t>
      </w:r>
      <w:r w:rsidRPr="00121607">
        <w:rPr>
          <w:rFonts w:eastAsia="宋体"/>
          <w:szCs w:val="24"/>
          <w:lang w:eastAsia="zh-CN"/>
        </w:rPr>
        <w:t>= 1,</w:t>
      </w:r>
    </w:p>
    <w:p w14:paraId="231926C9" w14:textId="575F5381" w:rsidR="00121607" w:rsidRPr="00121607" w:rsidRDefault="00121607" w:rsidP="00121607">
      <w:pPr>
        <w:ind w:left="568" w:hanging="284"/>
        <w:rPr>
          <w:rFonts w:eastAsia="宋体"/>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64" w:author="Huawei" w:date="2024-08-21T12:49:00Z">
                <w:rPr>
                  <w:rFonts w:ascii="Cambria Math" w:hAnsi="Cambria Math"/>
                  <w:lang w:eastAsia="zh-CN"/>
                </w:rPr>
                <m:t>,i,j</m:t>
              </w:ins>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Pr>
          <w:rFonts w:eastAsia="宋体" w:hint="eastAsia"/>
          <w:szCs w:val="24"/>
          <w:lang w:eastAsia="zh-CN"/>
        </w:rPr>
        <w:t xml:space="preserve"> </w:t>
      </w:r>
      <w:r w:rsidRPr="00121607">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Pr>
          <w:rFonts w:eastAsia="宋体" w:hint="eastAsia"/>
          <w:szCs w:val="24"/>
          <w:lang w:eastAsia="zh-CN"/>
        </w:rPr>
        <w:t xml:space="preserve"> </w:t>
      </w:r>
      <w:r w:rsidRPr="00121607">
        <w:rPr>
          <w:rFonts w:eastAsia="宋体"/>
          <w:szCs w:val="24"/>
          <w:lang w:eastAsia="zh-CN"/>
        </w:rPr>
        <w:t>&gt;1,</w:t>
      </w:r>
    </w:p>
    <w:p w14:paraId="16F1BA20" w14:textId="7F135433" w:rsidR="00121607" w:rsidRPr="00121607" w:rsidRDefault="00121607" w:rsidP="00121607">
      <w:pPr>
        <w:ind w:left="568" w:hanging="284"/>
        <w:rPr>
          <w:rFonts w:eastAsia="宋体"/>
          <w:szCs w:val="24"/>
          <w:lang w:eastAsia="zh-CN"/>
        </w:rPr>
      </w:pPr>
      <w:r w:rsidRPr="00121607">
        <w:rPr>
          <w:lang w:eastAsia="zh-CN"/>
        </w:rPr>
        <w:tab/>
        <w:t>-</w:t>
      </w:r>
      <w:r w:rsidRPr="00121607">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r>
              <w:ins w:id="165" w:author="Huawei" w:date="2024-08-21T12:49:00Z">
                <w:rPr>
                  <w:rFonts w:ascii="Cambria Math" w:hAnsi="Cambria Math"/>
                  <w:lang w:eastAsia="zh-CN"/>
                </w:rPr>
                <m:t>,i,j</m:t>
              </w:ins>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sidRPr="00121607">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Pr>
          <w:rFonts w:eastAsia="宋体" w:hint="eastAsia"/>
          <w:szCs w:val="24"/>
          <w:lang w:eastAsia="zh-CN"/>
        </w:rPr>
        <w:t xml:space="preserve"> </w:t>
      </w:r>
      <w:r w:rsidRPr="00121607">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Pr>
          <w:rFonts w:eastAsia="宋体" w:hint="eastAsia"/>
          <w:szCs w:val="24"/>
          <w:lang w:eastAsia="zh-CN"/>
        </w:rPr>
        <w:t xml:space="preserve"> </w:t>
      </w:r>
      <w:r w:rsidRPr="00121607">
        <w:rPr>
          <w:rFonts w:eastAsia="宋体"/>
          <w:szCs w:val="24"/>
          <w:lang w:eastAsia="zh-CN"/>
        </w:rPr>
        <w:t xml:space="preserve">=1, </w:t>
      </w:r>
    </w:p>
    <w:p w14:paraId="527E0D94" w14:textId="1DEC9C38" w:rsidR="00121607" w:rsidRPr="00121607" w:rsidRDefault="00121607" w:rsidP="00121607">
      <w:pPr>
        <w:ind w:left="568" w:hanging="284"/>
        <w:rPr>
          <w:rFonts w:eastAsia="宋体"/>
          <w:szCs w:val="24"/>
          <w:lang w:eastAsia="zh-CN"/>
        </w:rPr>
      </w:pPr>
      <w:r w:rsidRPr="00121607">
        <w:rPr>
          <w:lang w:eastAsia="zh-CN"/>
        </w:rPr>
        <w:tab/>
        <w:t>-</w:t>
      </w:r>
      <w:r w:rsidRPr="00121607">
        <w:rPr>
          <w:lang w:eastAsia="zh-CN"/>
        </w:rPr>
        <w:tab/>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sidRPr="00121607">
        <w:rPr>
          <w:lang w:eastAsia="zh-CN"/>
        </w:rPr>
        <w:t>is the number of PRS repetitions within the MG occasion</w:t>
      </w:r>
      <w:r w:rsidRPr="00121607">
        <w:rPr>
          <w:rFonts w:eastAsia="宋体"/>
          <w:szCs w:val="24"/>
          <w:lang w:eastAsia="zh-CN"/>
        </w:rPr>
        <w:t xml:space="preserve"> excluding the gap retuning times</w:t>
      </w:r>
      <w:r w:rsidRPr="00121607">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sidRPr="00121607">
        <w:rPr>
          <w:lang w:eastAsia="zh-CN"/>
        </w:rPr>
        <w:t xml:space="preserve"> is the PRS repetition interval configured by </w:t>
      </w:r>
      <w:r w:rsidRPr="00121607">
        <w:rPr>
          <w:i/>
          <w:lang w:eastAsia="zh-CN"/>
        </w:rPr>
        <w:t>dl-PRS-</w:t>
      </w:r>
      <w:proofErr w:type="spellStart"/>
      <w:r w:rsidRPr="00121607">
        <w:rPr>
          <w:i/>
          <w:lang w:eastAsia="zh-CN"/>
        </w:rPr>
        <w:t>ResourceTimeGap</w:t>
      </w:r>
      <w:proofErr w:type="spellEnd"/>
      <w:r w:rsidRPr="00121607">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sidRPr="00121607">
        <w:rPr>
          <w:lang w:eastAsia="zh-CN"/>
        </w:rPr>
        <w:t xml:space="preserve"> is the </w:t>
      </w:r>
      <w:r w:rsidRPr="00121607">
        <w:rPr>
          <w:rFonts w:eastAsia="宋体"/>
          <w:szCs w:val="24"/>
          <w:lang w:eastAsia="zh-CN"/>
        </w:rPr>
        <w:t xml:space="preserve">applicable number of hops per slot as defined in </w:t>
      </w:r>
      <w:r w:rsidRPr="00121607">
        <w:rPr>
          <w:lang w:eastAsia="zh-CN"/>
        </w:rPr>
        <w:t>Table 9.9A.4.8-1.</w:t>
      </w:r>
      <w:r w:rsidRPr="00121607">
        <w:rPr>
          <w:rFonts w:eastAsia="宋体"/>
          <w:szCs w:val="24"/>
          <w:lang w:eastAsia="zh-CN"/>
        </w:rPr>
        <w:t xml:space="preserve"> </w:t>
      </w:r>
    </w:p>
    <w:p w14:paraId="48DBCA32" w14:textId="77777777" w:rsidR="00121607" w:rsidRPr="00121607" w:rsidRDefault="00121607" w:rsidP="00121607">
      <w:pPr>
        <w:rPr>
          <w:lang w:eastAsia="zh-CN"/>
        </w:rPr>
      </w:pPr>
      <w:r w:rsidRPr="00121607">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121607">
        <w:rPr>
          <w:lang w:eastAsia="zh-CN"/>
        </w:rPr>
        <w:t>, otherwise the measurement period can be longer.</w:t>
      </w:r>
    </w:p>
    <w:p w14:paraId="32E8BB6E" w14:textId="77777777" w:rsidR="00121607" w:rsidRPr="00121607" w:rsidRDefault="00121607" w:rsidP="00121607">
      <w:pPr>
        <w:rPr>
          <w:rFonts w:eastAsia="宋体"/>
          <w:noProof/>
          <w:lang w:eastAsia="zh-CN"/>
        </w:rPr>
      </w:pPr>
      <w:r w:rsidRPr="00121607">
        <w:rPr>
          <w:rFonts w:eastAsia="宋体" w:hint="eastAsia"/>
          <w:noProof/>
          <w:lang w:eastAsia="zh-CN"/>
        </w:rPr>
        <w:t>U</w:t>
      </w:r>
      <w:r w:rsidRPr="00121607">
        <w:rPr>
          <w:rFonts w:eastAsia="宋体"/>
          <w:noProof/>
          <w:lang w:eastAsia="zh-CN"/>
        </w:rPr>
        <w:t xml:space="preserve">E shall be able to measure PRS resources with multiple hops at least over the BW of </w:t>
      </w:r>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oMath>
      <w:r w:rsidRPr="00121607">
        <w:rPr>
          <w:rFonts w:eastAsia="宋体"/>
          <w:noProof/>
          <w:lang w:eastAsia="zh-CN"/>
        </w:rPr>
        <w:t xml:space="preserve"> defined as</w:t>
      </w:r>
    </w:p>
    <w:p w14:paraId="256B2794" w14:textId="77777777" w:rsidR="00121607" w:rsidRPr="00121607" w:rsidRDefault="003D5806" w:rsidP="00121607">
      <w:pPr>
        <w:spacing w:before="120" w:after="120"/>
        <w:rPr>
          <w:bCs/>
          <w:lang w:eastAsia="zh-CN"/>
        </w:rPr>
      </w:pPr>
      <m:oMathPara>
        <m:oMath>
          <m:sSub>
            <m:sSubPr>
              <m:ctrlPr>
                <w:rPr>
                  <w:rFonts w:ascii="Cambria Math" w:hAnsi="Cambria Math"/>
                  <w:bCs/>
                  <w:lang w:eastAsia="zh-CN"/>
                </w:rPr>
              </m:ctrlPr>
            </m:sSubPr>
            <m:e>
              <m:r>
                <w:rPr>
                  <w:rFonts w:ascii="Cambria Math" w:hAnsi="Cambria Math"/>
                  <w:lang w:eastAsia="zh-CN"/>
                </w:rPr>
                <m:t>BW</m:t>
              </m:r>
            </m:e>
            <m:sub>
              <m:r>
                <w:rPr>
                  <w:rFonts w:ascii="Cambria Math" w:hAnsi="Cambria Math"/>
                  <w:lang w:eastAsia="zh-CN"/>
                </w:rPr>
                <m:t>total</m:t>
              </m:r>
            </m:sub>
          </m:sSub>
          <m: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per-hop</m:t>
                  </m:r>
                </m:sub>
              </m:sSub>
              <m: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hop</m:t>
                      </m:r>
                    </m:sub>
                  </m:sSub>
                  <m:r>
                    <w:rPr>
                      <w:rFonts w:ascii="Cambria Math" w:hAnsi="Cambria Math"/>
                      <w:lang w:eastAsia="zh-CN"/>
                    </w:rPr>
                    <m:t>-1</m:t>
                  </m:r>
                </m:e>
              </m:d>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BW</m:t>
                  </m:r>
                </m:e>
                <m:sub>
                  <m:r>
                    <w:rPr>
                      <w:rFonts w:ascii="Cambria Math" w:hAnsi="Cambria Math"/>
                      <w:lang w:eastAsia="zh-CN"/>
                    </w:rPr>
                    <m:t>overlap</m:t>
                  </m:r>
                </m:sub>
              </m:sSub>
            </m:e>
          </m:d>
        </m:oMath>
      </m:oMathPara>
    </w:p>
    <w:p w14:paraId="1ADA3096" w14:textId="77777777" w:rsidR="00121607" w:rsidRPr="00121607" w:rsidRDefault="00121607" w:rsidP="00121607">
      <w:pPr>
        <w:spacing w:before="120" w:after="120"/>
        <w:rPr>
          <w:bCs/>
          <w:lang w:eastAsia="zh-CN"/>
        </w:rPr>
      </w:pPr>
      <w:r w:rsidRPr="00121607">
        <w:rPr>
          <w:bCs/>
          <w:lang w:eastAsia="zh-CN"/>
        </w:rPr>
        <w:t xml:space="preserve">where </w:t>
      </w:r>
    </w:p>
    <w:p w14:paraId="3F869979"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PRS</m:t>
            </m:r>
          </m:sub>
        </m:sSub>
      </m:oMath>
      <w:r w:rsidR="00121607" w:rsidRPr="00121607">
        <w:rPr>
          <w:lang w:eastAsia="zh-CN"/>
        </w:rPr>
        <w:t xml:space="preserve"> is the minimum among </w:t>
      </w:r>
    </w:p>
    <w:p w14:paraId="29BA8C87"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configured PRS BW, and </w:t>
      </w:r>
    </w:p>
    <w:p w14:paraId="74ADDB26" w14:textId="77777777" w:rsidR="00121607" w:rsidRPr="00121607" w:rsidRDefault="00121607" w:rsidP="00121607">
      <w:pPr>
        <w:ind w:left="568" w:hanging="284"/>
        <w:rPr>
          <w:lang w:eastAsia="zh-CN"/>
        </w:rPr>
      </w:pPr>
      <w:r w:rsidRPr="00121607">
        <w:rPr>
          <w:lang w:eastAsia="zh-CN"/>
        </w:rPr>
        <w:tab/>
        <w:t>-</w:t>
      </w:r>
      <w:r w:rsidRPr="00121607">
        <w:rPr>
          <w:lang w:eastAsia="zh-CN"/>
        </w:rPr>
        <w:tab/>
        <w:t xml:space="preserve">UE capability of maximum PRS BW across all hops indicated via </w:t>
      </w:r>
      <w:r w:rsidRPr="00121607">
        <w:rPr>
          <w:i/>
          <w:iCs/>
          <w:lang w:eastAsia="zh-CN"/>
        </w:rPr>
        <w:t>maximumPRS-BandwidthAcrossAllHopsFR1-r18</w:t>
      </w:r>
      <w:r w:rsidRPr="00121607">
        <w:rPr>
          <w:lang w:eastAsia="zh-CN"/>
        </w:rPr>
        <w:t xml:space="preserve"> or </w:t>
      </w:r>
      <w:r w:rsidRPr="00121607">
        <w:rPr>
          <w:i/>
          <w:iCs/>
        </w:rPr>
        <w:t>maximumPRS-BandwidthAcrossAllHopsFR2-r18</w:t>
      </w:r>
      <w:r w:rsidRPr="00121607">
        <w:rPr>
          <w:lang w:eastAsia="zh-CN"/>
        </w:rPr>
        <w:t>, and</w:t>
      </w:r>
    </w:p>
    <w:p w14:paraId="4CBD4547" w14:textId="77777777" w:rsidR="00121607" w:rsidRPr="00121607" w:rsidRDefault="00121607" w:rsidP="00121607">
      <w:pPr>
        <w:ind w:left="568" w:hanging="284"/>
        <w:rPr>
          <w:lang w:eastAsia="zh-CN"/>
        </w:rPr>
      </w:pPr>
      <w:r w:rsidRPr="00121607">
        <w:rPr>
          <w:lang w:eastAsia="zh-CN"/>
        </w:rPr>
        <w:t xml:space="preserve"> </w:t>
      </w:r>
      <w:r w:rsidRPr="00121607">
        <w:rPr>
          <w:lang w:eastAsia="zh-CN"/>
        </w:rPr>
        <w:tab/>
        <w:t>-</w:t>
      </w:r>
      <w:r w:rsidRPr="00121607">
        <w:rPr>
          <w:lang w:eastAsia="zh-CN"/>
        </w:rPr>
        <w:tab/>
        <w:t xml:space="preserve">total BW of all hops requested by LMF via </w:t>
      </w:r>
      <w:r w:rsidRPr="00121607">
        <w:rPr>
          <w:i/>
          <w:iCs/>
          <w:snapToGrid w:val="0"/>
        </w:rPr>
        <w:t>maximumPRS-BandwidthAcrossAllHopsFR1-r18</w:t>
      </w:r>
    </w:p>
    <w:p w14:paraId="14179408"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hop</m:t>
            </m:r>
          </m:sub>
        </m:sSub>
      </m:oMath>
      <w:r w:rsidR="00121607" w:rsidRPr="00121607">
        <w:rPr>
          <w:lang w:eastAsia="zh-CN"/>
        </w:rPr>
        <w:t xml:space="preserve"> is number of hops within a single MG occasion as define above</w:t>
      </w:r>
    </w:p>
    <w:p w14:paraId="6796A536" w14:textId="77777777"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per</m:t>
            </m:r>
            <m:r>
              <m:rPr>
                <m:sty m:val="p"/>
              </m:rPr>
              <w:rPr>
                <w:rFonts w:ascii="Cambria Math" w:hAnsi="Cambria Math"/>
                <w:lang w:eastAsia="zh-CN"/>
              </w:rPr>
              <m:t>-</m:t>
            </m:r>
            <m:r>
              <w:rPr>
                <w:rFonts w:ascii="Cambria Math" w:hAnsi="Cambria Math"/>
                <w:lang w:eastAsia="zh-CN"/>
              </w:rPr>
              <m:t>hop</m:t>
            </m:r>
          </m:sub>
        </m:sSub>
      </m:oMath>
      <w:r w:rsidR="00121607" w:rsidRPr="00121607">
        <w:rPr>
          <w:lang w:eastAsia="zh-CN"/>
        </w:rPr>
        <w:t xml:space="preserve"> is the UE capability on PRS BW per hop indicated via </w:t>
      </w:r>
      <w:r w:rsidR="00121607" w:rsidRPr="00121607">
        <w:rPr>
          <w:i/>
          <w:iCs/>
          <w:lang w:eastAsia="zh-CN"/>
        </w:rPr>
        <w:t>supportedBandwidthPRS-</w:t>
      </w:r>
      <w:proofErr w:type="gramStart"/>
      <w:r w:rsidR="00121607" w:rsidRPr="00121607">
        <w:rPr>
          <w:i/>
          <w:iCs/>
          <w:lang w:eastAsia="zh-CN"/>
        </w:rPr>
        <w:t>r16</w:t>
      </w:r>
      <w:proofErr w:type="gramEnd"/>
    </w:p>
    <w:p w14:paraId="34E0DF6C" w14:textId="0D128CE4" w:rsidR="00121607" w:rsidRPr="00121607" w:rsidRDefault="003D5806" w:rsidP="00121607">
      <w:pPr>
        <w:numPr>
          <w:ilvl w:val="0"/>
          <w:numId w:val="28"/>
        </w:numPr>
        <w:spacing w:beforeLines="50" w:before="120" w:afterLines="50" w:after="120"/>
        <w:rPr>
          <w:lang w:eastAsia="zh-CN"/>
        </w:rPr>
      </w:pP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overlap</m:t>
            </m:r>
          </m:sub>
        </m:sSub>
      </m:oMath>
      <w:r w:rsidR="00121607" w:rsidRPr="00121607">
        <w:rPr>
          <w:lang w:eastAsia="zh-CN"/>
        </w:rPr>
        <w:t xml:space="preserve"> </w:t>
      </w:r>
      <w:r w:rsidR="00121607" w:rsidRPr="00121607">
        <w:rPr>
          <w:rFonts w:hint="eastAsia"/>
          <w:lang w:eastAsia="zh-CN"/>
        </w:rPr>
        <w:t>i</w:t>
      </w:r>
      <w:r w:rsidR="00121607" w:rsidRPr="00121607">
        <w:rPr>
          <w:lang w:eastAsia="zh-CN"/>
        </w:rPr>
        <w:t xml:space="preserve">s the UE capability on BW of the overlapping RB indicated via </w:t>
      </w:r>
      <w:r w:rsidR="00121607" w:rsidRPr="00121607">
        <w:rPr>
          <w:i/>
          <w:iCs/>
          <w:lang w:eastAsia="zh-CN"/>
        </w:rPr>
        <w:t>numOfOverlappingPRB-</w:t>
      </w:r>
      <w:proofErr w:type="gramStart"/>
      <w:r w:rsidR="00121607" w:rsidRPr="00121607">
        <w:rPr>
          <w:rFonts w:hint="eastAsia"/>
          <w:i/>
          <w:iCs/>
          <w:lang w:eastAsia="zh-CN"/>
        </w:rPr>
        <w:t>r</w:t>
      </w:r>
      <w:r w:rsidR="00121607" w:rsidRPr="00121607">
        <w:rPr>
          <w:i/>
          <w:iCs/>
          <w:lang w:eastAsia="zh-CN"/>
        </w:rPr>
        <w:t>18</w:t>
      </w:r>
      <w:r w:rsidR="00121607" w:rsidRPr="00121607">
        <w:rPr>
          <w:lang w:eastAsia="zh-CN"/>
        </w:rPr>
        <w:t>.</w:t>
      </w:r>
      <w:proofErr w:type="gramEnd"/>
    </w:p>
    <w:p w14:paraId="31E812F8" w14:textId="714F3528" w:rsidR="00121607" w:rsidRDefault="00121607" w:rsidP="00121607">
      <w:pPr>
        <w:spacing w:before="120" w:after="120"/>
        <w:jc w:val="center"/>
        <w:rPr>
          <w:rFonts w:eastAsia="宋体"/>
          <w:noProof/>
          <w:highlight w:val="yellow"/>
          <w:lang w:eastAsia="zh-CN"/>
        </w:rPr>
      </w:pPr>
      <w:r>
        <w:rPr>
          <w:rFonts w:eastAsia="宋体"/>
          <w:noProof/>
          <w:highlight w:val="yellow"/>
          <w:lang w:eastAsia="zh-CN"/>
        </w:rPr>
        <w:t>&lt;End of Change 3&gt;</w:t>
      </w:r>
    </w:p>
    <w:p w14:paraId="6ECE03C9" w14:textId="77777777" w:rsidR="00121607" w:rsidRPr="00121607" w:rsidRDefault="00121607" w:rsidP="00871765">
      <w:pPr>
        <w:spacing w:before="120" w:after="120"/>
        <w:jc w:val="center"/>
        <w:rPr>
          <w:rFonts w:eastAsia="宋体"/>
          <w:noProof/>
          <w:highlight w:val="yellow"/>
          <w:lang w:eastAsia="zh-CN"/>
        </w:rPr>
      </w:pPr>
    </w:p>
    <w:sectPr w:rsidR="00121607" w:rsidRPr="0012160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3859D" w14:textId="77777777" w:rsidR="003D5806" w:rsidRDefault="003D5806">
      <w:r>
        <w:separator/>
      </w:r>
    </w:p>
  </w:endnote>
  <w:endnote w:type="continuationSeparator" w:id="0">
    <w:p w14:paraId="757F0236" w14:textId="77777777" w:rsidR="003D5806" w:rsidRDefault="003D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6A7C0" w14:textId="77777777" w:rsidR="003D5806" w:rsidRDefault="003D5806">
      <w:r>
        <w:separator/>
      </w:r>
    </w:p>
  </w:footnote>
  <w:footnote w:type="continuationSeparator" w:id="0">
    <w:p w14:paraId="6298A96B" w14:textId="77777777" w:rsidR="003D5806" w:rsidRDefault="003D5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F7726" w:rsidRDefault="004F77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9"/>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7"/>
  </w:num>
  <w:num w:numId="14">
    <w:abstractNumId w:val="25"/>
  </w:num>
  <w:num w:numId="15">
    <w:abstractNumId w:val="7"/>
  </w:num>
  <w:num w:numId="16">
    <w:abstractNumId w:val="5"/>
  </w:num>
  <w:num w:numId="17">
    <w:abstractNumId w:val="28"/>
  </w:num>
  <w:num w:numId="18">
    <w:abstractNumId w:val="1"/>
  </w:num>
  <w:num w:numId="19">
    <w:abstractNumId w:val="19"/>
  </w:num>
  <w:num w:numId="20">
    <w:abstractNumId w:val="14"/>
  </w:num>
  <w:num w:numId="21">
    <w:abstractNumId w:val="24"/>
  </w:num>
  <w:num w:numId="22">
    <w:abstractNumId w:val="6"/>
  </w:num>
  <w:num w:numId="23">
    <w:abstractNumId w:val="16"/>
  </w:num>
  <w:num w:numId="24">
    <w:abstractNumId w:val="2"/>
  </w:num>
  <w:num w:numId="25">
    <w:abstractNumId w:val="15"/>
  </w:num>
  <w:num w:numId="26">
    <w:abstractNumId w:val="20"/>
  </w:num>
  <w:num w:numId="27">
    <w:abstractNumId w:val="8"/>
  </w:num>
  <w:num w:numId="28">
    <w:abstractNumId w:val="21"/>
  </w:num>
  <w:num w:numId="29">
    <w:abstractNumId w:val="13"/>
  </w:num>
  <w:num w:numId="30">
    <w:abstractNumId w:val="1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4BE2"/>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06"/>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4F7726"/>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353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5B9B"/>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58D4"/>
    <w:rsid w:val="009D0E18"/>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4782A"/>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1F2A"/>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B8AFB4-B482-499A-9179-3F41638EB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10828</TotalTime>
  <Pages>7</Pages>
  <Words>2761</Words>
  <Characters>15742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205</cp:revision>
  <cp:lastPrinted>1900-01-01T08:00:00Z</cp:lastPrinted>
  <dcterms:created xsi:type="dcterms:W3CDTF">2022-08-23T15:21:00Z</dcterms:created>
  <dcterms:modified xsi:type="dcterms:W3CDTF">2024-08-23T08:19:00Z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(3)Qy2FPeIdiHnZP81JjyETONPn9+JYxcJWmxsVMatXj2eAA2tOBzVP0pkvQYB9KjSrdCvVE9jA
7M1X3tzrF9URpkmWbgLjNOGuybQ9OwNzVAFvfe2fUhZwQrYiVjKpMsVxBrXI5PcngIsNXbmY
6+z1lV1KFK0o+mutaMquBjUVuFjE6kN0RcV2/q4GodHxGNks4Cd9IYrbEeK9ZGKSdHsPB+Km
DOevZRwTm9vDgJ9uIS</vt:lpwstr>
  </property>
  <property fmtid="{D5CDD505-2E9C-101B-9397-08002B2CF9AE}" pid="22" name="_2015_ms_pID_7253431">
    <vt:lpwstr>vfuLwTYE3bSSELLLTVjOuOe6QK26HFQvtCMwBkWRF8RJXvk55GCnuJ
5bRUJ98rD7u8tdtxJiCWdiqiFJmXiN7JzutXoB34hTZmdi6G1rRtfL1WwjmBwJO46Px7/DEA
X2R58iF18qVhG2LAIw6FrSbBIMbyFURlIrb9IF9OT4qgsHquZVeh2mecFEaknmMD7gON+VHd
a2mWkxC91V38r2t8qYea6xgNaXfN0pILF3u+</vt:lpwstr>
  </property>
  <property fmtid="{D5CDD505-2E9C-101B-9397-08002B2CF9AE}" pid="23" name="_2015_ms_pID_7253432">
    <vt:lpwstr>Hw==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